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_Toc525308966"/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5459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ascii="Arial" w:hAnsi="Arial"/>
          <w:b/>
          <w:sz w:val="24"/>
        </w:rPr>
        <w:t>1-11 Nov 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bookmarkEnd w:id="0"/>
    <w:p>
      <w:pPr>
        <w:tabs>
          <w:tab w:val="left" w:pos="1985"/>
        </w:tabs>
        <w:ind w:left="1980" w:hanging="1980"/>
        <w:rPr>
          <w:rStyle w:val="93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8"/>
      <w:bookmarkStart w:id="2" w:name="OLE_LINK9"/>
      <w:bookmarkStart w:id="3" w:name="OLE_LINK11"/>
      <w:r>
        <w:rPr>
          <w:rFonts w:ascii="Arial" w:hAnsi="Arial"/>
          <w:sz w:val="24"/>
        </w:rPr>
        <w:t xml:space="preserve">(TP for SON BL CR for TS </w:t>
      </w:r>
      <w:r>
        <w:rPr>
          <w:rFonts w:hint="eastAsia" w:ascii="Arial" w:hAnsi="Arial" w:eastAsia="宋体"/>
          <w:sz w:val="24"/>
          <w:lang w:val="en-US" w:eastAsia="zh-CN"/>
        </w:rPr>
        <w:t>36</w:t>
      </w:r>
      <w:r>
        <w:rPr>
          <w:rFonts w:ascii="Arial" w:hAnsi="Arial"/>
          <w:sz w:val="24"/>
        </w:rPr>
        <w:t>.</w:t>
      </w:r>
      <w:r>
        <w:rPr>
          <w:rFonts w:hint="eastAsia" w:ascii="Arial" w:hAnsi="Arial" w:eastAsia="宋体"/>
          <w:sz w:val="24"/>
          <w:lang w:val="en-US" w:eastAsia="zh-CN"/>
        </w:rPr>
        <w:t>423</w:t>
      </w:r>
      <w:r>
        <w:rPr>
          <w:rFonts w:ascii="Arial" w:hAnsi="Arial"/>
          <w:sz w:val="24"/>
        </w:rPr>
        <w:t xml:space="preserve">) 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>Introduce UE History Information in MR-DC</w:t>
      </w:r>
    </w:p>
    <w:p>
      <w:pPr>
        <w:tabs>
          <w:tab w:val="left" w:pos="1985"/>
        </w:tabs>
        <w:rPr>
          <w:rStyle w:val="93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3"/>
          <w:rFonts w:hint="eastAsia"/>
          <w:lang w:val="en-US"/>
        </w:rPr>
        <w:t>ZTE, Lenovo, Motorola Mobility, China Unicom</w:t>
      </w:r>
    </w:p>
    <w:p>
      <w:pPr>
        <w:tabs>
          <w:tab w:val="left" w:pos="1985"/>
        </w:tabs>
        <w:rPr>
          <w:rStyle w:val="93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 xml:space="preserve">The discussion part can be seen in R3-215456 UE </w:t>
      </w:r>
      <w:r>
        <w:rPr>
          <w:rFonts w:hint="eastAsia" w:cs="Times New Roman"/>
          <w:lang w:val="en-US" w:eastAsia="zh-CN"/>
        </w:rPr>
        <w:t>H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istory </w:t>
      </w:r>
      <w:r>
        <w:rPr>
          <w:rFonts w:hint="eastAsia" w:cs="Times New Roman"/>
          <w:lang w:val="en-US" w:eastAsia="zh-CN"/>
        </w:rPr>
        <w:t>I</w:t>
      </w:r>
      <w:r>
        <w:rPr>
          <w:rFonts w:hint="eastAsia" w:ascii="Times New Roman" w:hAnsi="Times New Roman" w:eastAsia="Times New Roman" w:cs="Times New Roman"/>
          <w:lang w:val="en-US" w:eastAsia="zh-CN"/>
        </w:rPr>
        <w:t>nformation in MR-D</w:t>
      </w:r>
      <w:r>
        <w:rPr>
          <w:rFonts w:hint="eastAsia" w:cs="Times New Roman"/>
          <w:lang w:val="en-US" w:eastAsia="zh-CN"/>
        </w:rPr>
        <w:t>C.</w:t>
      </w:r>
    </w:p>
    <w:p>
      <w:pPr>
        <w:rPr>
          <w:rFonts w:hint="default" w:ascii="Times New Roman" w:hAnsi="Times New Roman" w:eastAsia="宋体" w:cs="Times New Roman"/>
          <w:b/>
          <w:bCs/>
          <w:sz w:val="2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2"/>
          <w:lang w:val="en-US" w:eastAsia="zh-CN"/>
        </w:rPr>
        <w:t xml:space="preserve">Proposal 1: Use Option 1, e.g. MN initiates SN modification procedures to retrieve SN UHI before handover to retrieve SN UHI. No need to further enhance Option 1. </w:t>
      </w:r>
    </w:p>
    <w:p>
      <w:pP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>Proposal 6: Instea</w:t>
      </w:r>
      <w:r>
        <w:rPr>
          <w:rFonts w:hint="eastAsia" w:eastAsia="宋体" w:cs="Times New Roman"/>
          <w:b/>
          <w:bCs/>
          <w:sz w:val="22"/>
          <w:szCs w:val="22"/>
          <w:lang w:val="en-US" w:eastAsia="zh-CN"/>
        </w:rPr>
        <w:t xml:space="preserve">d of </w:t>
      </w:r>
      <w:r>
        <w:rPr>
          <w:rFonts w:hint="default" w:eastAsia="宋体" w:cs="Times New Roman"/>
          <w:b/>
          <w:bCs/>
          <w:sz w:val="22"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 w:val="22"/>
          <w:szCs w:val="22"/>
          <w:lang w:val="en-US" w:eastAsia="zh-CN"/>
        </w:rPr>
        <w:t>Time spent without SCG</w:t>
      </w:r>
      <w:r>
        <w:rPr>
          <w:rFonts w:hint="default" w:eastAsia="宋体"/>
          <w:b/>
          <w:bCs/>
          <w:sz w:val="22"/>
          <w:szCs w:val="22"/>
          <w:lang w:val="en-US" w:eastAsia="zh-CN"/>
        </w:rPr>
        <w:t>”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, RAN3 shall introduce </w:t>
      </w:r>
      <w:r>
        <w:rPr>
          <w:rFonts w:hint="eastAsia" w:eastAsia="宋体"/>
          <w:b/>
          <w:bCs/>
          <w:i/>
          <w:iCs/>
          <w:sz w:val="22"/>
          <w:szCs w:val="22"/>
          <w:lang w:val="en-US" w:eastAsia="zh-CN"/>
        </w:rPr>
        <w:t>Time stamp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 IE for SN UHI.</w:t>
      </w:r>
      <w:r>
        <w:rPr>
          <w:rFonts w:hint="eastAsia" w:ascii="CG Times (WN)" w:eastAsia="宋体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 w:eastAsia="宋体" w:cs="Times New Roman"/>
          <w:b/>
          <w:bCs/>
          <w:sz w:val="22"/>
          <w:lang w:val="en-US" w:eastAsia="zh-CN"/>
        </w:rPr>
      </w:pP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Proposal </w:t>
      </w:r>
      <w:r>
        <w:rPr>
          <w:rFonts w:hint="eastAsia" w:eastAsia="宋体" w:cs="Times New Roman"/>
          <w:b/>
          <w:bCs/>
          <w:sz w:val="22"/>
          <w:lang w:val="en-US" w:eastAsia="zh-CN"/>
        </w:rPr>
        <w:t xml:space="preserve">7: Both MN and SN UHI shall be sent from source MN to target MN through the HANDOVER REQUEST message during inter-MN handover. 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 w:eastAsia="宋体" w:cs="Times New Roman"/>
          <w:b/>
          <w:bCs/>
          <w:sz w:val="22"/>
          <w:lang w:val="en-US" w:eastAsia="zh-CN"/>
        </w:rPr>
      </w:pP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Proposal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8: Only</w:t>
      </w: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MN</w:t>
      </w: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UHI</w:t>
      </w: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shall be</w:t>
      </w: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 sent from MN to SN through the S-NODE ADDITION REQUEST</w:t>
      </w:r>
      <w:r>
        <w:rPr>
          <w:rFonts w:hint="eastAsia" w:eastAsia="宋体" w:cs="Times New Roman"/>
          <w:b/>
          <w:bCs/>
          <w:sz w:val="22"/>
          <w:lang w:val="en-US" w:eastAsia="zh-CN"/>
        </w:rPr>
        <w:t xml:space="preserve"> and </w:t>
      </w:r>
      <w:r>
        <w:rPr>
          <w:rFonts w:hint="default" w:eastAsia="宋体" w:cs="Times New Roman"/>
          <w:b/>
          <w:bCs/>
          <w:sz w:val="22"/>
          <w:lang w:val="en-US" w:eastAsia="zh-CN"/>
        </w:rPr>
        <w:t>SGNB ADDITION REQUEST</w:t>
      </w:r>
      <w:r>
        <w:rPr>
          <w:rFonts w:hint="eastAsia" w:eastAsia="宋体" w:cs="Times New Roman"/>
          <w:b/>
          <w:bCs/>
          <w:sz w:val="22"/>
          <w:lang w:val="en-US" w:eastAsia="zh-CN"/>
        </w:rPr>
        <w:t xml:space="preserve"> messages.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 w:eastAsia="宋体" w:cs="Times New Roman"/>
          <w:b/>
          <w:bCs/>
          <w:sz w:val="22"/>
          <w:lang w:val="en-US" w:eastAsia="zh-CN"/>
        </w:rPr>
      </w:pP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Proposal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9: Only</w:t>
      </w: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SN</w:t>
      </w: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UHI</w:t>
      </w: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shall be</w:t>
      </w: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 sent from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SN</w:t>
      </w: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 to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M</w:t>
      </w: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N through the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following messages: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 w:eastAsia="宋体" w:cs="Times New Roman"/>
          <w:b/>
          <w:bCs/>
          <w:sz w:val="22"/>
          <w:lang w:val="en-US" w:eastAsia="zh-CN"/>
        </w:rPr>
      </w:pPr>
      <w:r>
        <w:rPr>
          <w:rFonts w:hint="eastAsia" w:eastAsia="宋体" w:cs="Times New Roman"/>
          <w:b/>
          <w:bCs/>
          <w:sz w:val="22"/>
          <w:lang w:val="en-US" w:eastAsia="zh-CN"/>
        </w:rPr>
        <w:t>- S-NODE CHANGE REQUIRED and SGNB CHANGE REQUIRED messages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 w:eastAsia="宋体" w:cs="Times New Roman"/>
          <w:b/>
          <w:bCs/>
          <w:sz w:val="22"/>
          <w:lang w:val="en-US" w:eastAsia="zh-CN"/>
        </w:rPr>
      </w:pPr>
      <w:r>
        <w:rPr>
          <w:rFonts w:hint="eastAsia" w:eastAsia="宋体" w:cs="Times New Roman"/>
          <w:b/>
          <w:bCs/>
          <w:sz w:val="22"/>
          <w:lang w:val="en-US" w:eastAsia="zh-CN"/>
        </w:rPr>
        <w:t>- S-NODE MODIFICATION REQUEST ACKNOWLEDGE and SGNB MODIFICATION REQUEST ACKNOWLEDGE messages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 w:eastAsia="宋体" w:cs="Times New Roman"/>
          <w:b/>
          <w:bCs/>
          <w:sz w:val="22"/>
          <w:lang w:val="en-US" w:eastAsia="zh-CN"/>
        </w:rPr>
      </w:pPr>
      <w:r>
        <w:rPr>
          <w:rFonts w:hint="eastAsia" w:eastAsia="宋体" w:cs="Times New Roman"/>
          <w:b/>
          <w:bCs/>
          <w:sz w:val="22"/>
          <w:lang w:val="en-US" w:eastAsia="zh-CN"/>
        </w:rPr>
        <w:t>- S-NODE RELEASE REQUEST ACKNOWLEDGE and SGNB RELEASE REQUEST ACKNOWLEDGE messages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 w:ascii="Times New Roman" w:hAnsi="Times New Roman" w:eastAsia="宋体" w:cs="Times New Roman"/>
          <w:b/>
          <w:bCs/>
          <w:sz w:val="22"/>
          <w:lang w:val="en-US" w:eastAsia="zh-CN"/>
        </w:rPr>
      </w:pPr>
      <w:r>
        <w:rPr>
          <w:rFonts w:hint="eastAsia" w:eastAsia="宋体" w:cs="Times New Roman"/>
          <w:b/>
          <w:bCs/>
          <w:sz w:val="22"/>
          <w:lang w:val="en-US" w:eastAsia="zh-CN"/>
        </w:rPr>
        <w:t xml:space="preserve">- </w:t>
      </w:r>
      <w:r>
        <w:rPr>
          <w:rFonts w:hint="default" w:eastAsia="宋体" w:cs="Times New Roman"/>
          <w:b/>
          <w:bCs/>
          <w:sz w:val="22"/>
          <w:lang w:val="en-US" w:eastAsia="zh-CN"/>
        </w:rPr>
        <w:t>S-NODE RELEASE REQUIRED</w:t>
      </w:r>
      <w:r>
        <w:rPr>
          <w:rFonts w:hint="eastAsia" w:eastAsia="宋体" w:cs="Times New Roman"/>
          <w:b/>
          <w:bCs/>
          <w:sz w:val="22"/>
          <w:lang w:val="en-US" w:eastAsia="zh-CN"/>
        </w:rPr>
        <w:t xml:space="preserve"> and </w:t>
      </w:r>
      <w:r>
        <w:rPr>
          <w:rFonts w:hint="default" w:eastAsia="宋体" w:cs="Times New Roman"/>
          <w:b/>
          <w:bCs/>
          <w:sz w:val="22"/>
          <w:lang w:val="en-US" w:eastAsia="zh-CN"/>
        </w:rPr>
        <w:t>SGNB RELEASE REQUIRED</w:t>
      </w:r>
      <w:r>
        <w:rPr>
          <w:rFonts w:hint="eastAsia" w:eastAsia="宋体" w:cs="Times New Roman"/>
          <w:b/>
          <w:bCs/>
          <w:sz w:val="22"/>
          <w:lang w:val="en-US" w:eastAsia="zh-CN"/>
        </w:rPr>
        <w:t xml:space="preserve"> messages</w:t>
      </w:r>
    </w:p>
    <w:p>
      <w:pPr>
        <w:rPr>
          <w:rFonts w:ascii="Times New Roman" w:hAnsi="Times New Roman" w:eastAsia="Times New Roman" w:cs="Times New Roman"/>
          <w:lang w:val="en-US" w:eastAsia="zh-CN"/>
        </w:rPr>
      </w:pPr>
      <w:bookmarkStart w:id="150" w:name="_GoBack"/>
      <w:bookmarkEnd w:id="150"/>
      <w:r>
        <w:rPr>
          <w:rFonts w:hint="eastAsia" w:ascii="Times New Roman" w:hAnsi="Times New Roman" w:eastAsia="Times New Roman" w:cs="Times New Roman"/>
          <w:lang w:val="en-US" w:eastAsia="zh-CN"/>
        </w:rPr>
        <w:t>This paper provides the corresponding TP for TS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/>
        </w:rPr>
        <w:t>36.423.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423</w:t>
      </w:r>
    </w:p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4" w:name="_Toc51764063"/>
      <w:bookmarkStart w:id="5" w:name="_Toc67910982"/>
      <w:bookmarkStart w:id="6" w:name="_Toc66283606"/>
      <w:bookmarkStart w:id="7" w:name="_Toc64382031"/>
      <w:bookmarkStart w:id="8" w:name="_Toc56528064"/>
      <w:bookmarkStart w:id="9" w:name="_Toc45104111"/>
      <w:bookmarkStart w:id="10" w:name="_Toc45891421"/>
      <w:bookmarkStart w:id="11" w:name="_Toc29902370"/>
      <w:bookmarkStart w:id="12" w:name="_Toc20954366"/>
      <w:bookmarkStart w:id="13" w:name="_Toc45227607"/>
      <w:bookmarkStart w:id="14" w:name="_Toc73979760"/>
      <w:bookmarkStart w:id="15" w:name="_Toc29906374"/>
      <w:bookmarkStart w:id="16" w:name="_Toc81228266"/>
      <w:bookmarkStart w:id="17" w:name="_Toc36550364"/>
      <w:r>
        <w:rPr>
          <w:rFonts w:ascii="Arial" w:hAnsi="Arial" w:eastAsia="Times New Roman" w:cs="Times New Roman"/>
          <w:sz w:val="24"/>
          <w:lang w:val="en-GB" w:eastAsia="ko-KR" w:bidi="ar-SA"/>
        </w:rPr>
        <w:t>9.1.1.1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HANDOVER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This message is sent by the source eNB to the target eNB to request the preparation of resources for a handover.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Direction: source eNB </w:t>
      </w:r>
      <w:r>
        <w:rPr>
          <w:rFonts w:ascii="Times New Roman" w:hAnsi="Times New Roman" w:eastAsia="Times New Roman" w:cs="Times New Roman"/>
          <w:lang w:eastAsia="ko-KR"/>
        </w:rPr>
        <w:sym w:font="Symbol" w:char="F0AE"/>
      </w:r>
      <w:r>
        <w:rPr>
          <w:rFonts w:ascii="Times New Roman" w:hAnsi="Times New Roman" w:eastAsia="Times New Roman" w:cs="Times New Roman"/>
          <w:lang w:eastAsia="ko-KR"/>
        </w:rPr>
        <w:t xml:space="preserve"> target eNB.</w:t>
      </w: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bookmarkStart w:id="18" w:name="_Toc36550416"/>
            <w:bookmarkStart w:id="19" w:name="_Toc45104171"/>
            <w:bookmarkStart w:id="20" w:name="_Toc20954418"/>
            <w:bookmarkStart w:id="21" w:name="_Toc45891481"/>
            <w:bookmarkStart w:id="22" w:name="_Toc45227667"/>
            <w:bookmarkStart w:id="23" w:name="_Toc29906426"/>
            <w:bookmarkStart w:id="24" w:name="_Toc29902422"/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Old eNB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eNB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9.2.24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Allocated at the source eNB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Target Cell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ECGI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GUMMEI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9.2.16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UE Context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&gt;MME UE S1AP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INTEGER (0..2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ja-JP" w:bidi="ar-SA"/>
              </w:rPr>
              <w:t xml:space="preserve">32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-1)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MME UE S1AP ID allocated at the MME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9.2.29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&gt;AS Security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&gt;UE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Subscriber Profile ID</w:t>
            </w: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 xml:space="preserve"> for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RAT/Frequency priority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9.2.25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MS Mincho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 xml:space="preserve">&gt;E-RABs </w:t>
            </w:r>
            <w:r>
              <w:rPr>
                <w:rFonts w:ascii="Arial" w:hAnsi="Arial" w:eastAsia="MS Mincho" w:cs="Times New Roman"/>
                <w:b/>
                <w:sz w:val="18"/>
                <w:lang w:val="en-GB" w:eastAsia="ja-JP" w:bidi="ar-SA"/>
              </w:rPr>
              <w:t>T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 xml:space="preserve">o </w:t>
            </w:r>
            <w:r>
              <w:rPr>
                <w:rFonts w:ascii="Arial" w:hAnsi="Arial" w:eastAsia="MS Mincho" w:cs="Times New Roman"/>
                <w:b/>
                <w:sz w:val="18"/>
                <w:lang w:val="en-GB" w:eastAsia="ja-JP" w:bidi="ar-SA"/>
              </w:rPr>
              <w:t>B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e Setup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MS Mincho" w:cs="Times New Roman"/>
                <w:b/>
                <w:bCs/>
                <w:sz w:val="18"/>
                <w:lang w:val="en-GB" w:eastAsia="ja-JP" w:bidi="ar-SA"/>
              </w:rPr>
              <w:t>&gt;&gt;E-RABs To Be Setup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1 .. &lt;maxnoofBearers&gt;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EACH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9.2.23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Includes necessary QoS parameters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&gt;&gt;&gt;DL Forwarding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&gt;&gt;&gt;UL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SGW endpoint of the S1 transport bearer. For delivery of UL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&gt;&gt;&gt;Bearer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9.2.92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Ethernet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9.2.157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&gt;&gt;&gt;DAPS Request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9.2.154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MS Mincho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&gt;RRC Context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Includes the RRC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HandoverPreparationInformation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message as defined in subclause 10.2.2 of TS 36.331 [9],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or the RRC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HandoverPreparationInformation-NB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message as defined in 10.6.2 of TS 36.331 [9].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&gt;Handover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&gt;Location Reporting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9.2.21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Includes the necessary parameters for location reporting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tabs>
                <w:tab w:val="left" w:pos="65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9.2.59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Management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Based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zh-CN" w:bidi="ar-SA"/>
              </w:rPr>
              <w:t xml:space="preserve"> </w:t>
            </w: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MDT PLMN List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MDT PLMN List</w:t>
            </w:r>
          </w:p>
          <w:p>
            <w:pPr>
              <w:keepNext/>
              <w:keepLines/>
              <w:tabs>
                <w:tab w:val="left" w:pos="65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9.2.64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UE Sidelink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Aggregate Maximum Bit Rate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9.2.97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&gt;EPC Handover Restriction List Container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9.2.153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&gt;Additional RRM Policy Index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9.2.25a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&gt;NR UE Sidelink Aggregate Maximum Bit Rate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9.2.159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This IE applies only if the UE is authorized for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NR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&gt;UE Radio Capability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9.2.171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&gt;IMS voice EPS fallback from 5G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ENUMERATED (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  <w:t>true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, ...) 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UE History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9.2.38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Same definition as in TS 36.413 [4]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Trace Activation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SRVCC Operation Possible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CSG Membership Status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9.2.52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Mobility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BIT STRING (SIZE (32))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Information related to the handover; the source eNB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Masked IMEISV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9.2.69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OCTET STRING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VisitedCellInfoList contained in the UEInformationResponse message (TS 36.331 [9])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Expected UE Behaviour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9.2.70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ProSe Authorized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9.2.78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 Context Reference at the SeNB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&gt;Global SeNB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Global eNB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9.2.22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&gt;SeNB UE X2AP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9.2.24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Allocated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&gt;SeNB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Extended eNB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Allocated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Old 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Extended eNB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Allocated at the source 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V2X Services Authorized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9.2.93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 Context Reference at the WT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&gt;WT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9.2.95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&gt;WT UE XwAP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9.2.96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NR UE Security Capabilities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9.2.107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Geneva" w:cs="Times New Roman"/>
                <w:sz w:val="18"/>
                <w:lang w:val="en-GB" w:eastAsia="zh-CN" w:bidi="ar-SA"/>
              </w:rPr>
              <w:t>UE Context Reference at the SgNB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Geneva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Geneva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Geneva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Geneva" w:cs="Times New Roman"/>
                <w:sz w:val="18"/>
                <w:lang w:val="en-GB" w:eastAsia="zh-CN" w:bidi="ar-SA"/>
              </w:rPr>
              <w:t>&gt;Global en-gNB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Geneva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9.2.112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Geneva" w:cs="Times New Roman"/>
                <w:sz w:val="18"/>
                <w:lang w:val="en-GB" w:eastAsia="zh-CN" w:bidi="ar-SA"/>
              </w:rPr>
              <w:t>&gt;SgNB UE X2AP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Geneva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Geneva" w:cs="Times New Roman"/>
                <w:sz w:val="18"/>
                <w:lang w:val="sv-SE" w:eastAsia="ko-KR" w:bidi="ar-SA"/>
              </w:rPr>
            </w:pPr>
            <w:r>
              <w:rPr>
                <w:rFonts w:ascii="Arial" w:hAnsi="Arial" w:eastAsia="Geneva" w:cs="Times New Roman"/>
                <w:sz w:val="18"/>
                <w:lang w:val="sv-SE" w:eastAsia="ko-KR" w:bidi="ar-SA"/>
              </w:rPr>
              <w:t>en-gNB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sv-SE" w:eastAsia="ko-KR" w:bidi="ar-SA"/>
              </w:rPr>
            </w:pPr>
            <w:r>
              <w:rPr>
                <w:rFonts w:ascii="Arial" w:hAnsi="Arial" w:eastAsia="Geneva" w:cs="Times New Roman"/>
                <w:sz w:val="18"/>
                <w:lang w:val="sv-SE" w:eastAsia="ko-KR" w:bidi="ar-SA"/>
              </w:rPr>
              <w:t>9.2.100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Geneva" w:cs="Times New Roman"/>
                <w:sz w:val="18"/>
                <w:lang w:val="en-GB" w:eastAsia="ko-KR" w:bidi="ar-SA"/>
              </w:rPr>
              <w:t>Allocated at the SgNB.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Geneva" w:cs="Times New Roman"/>
                <w:sz w:val="18"/>
                <w:lang w:val="en-GB" w:eastAsia="zh-CN" w:bidi="ar-SA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9.2.129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Subscription Based 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UE Differentiation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9.2.136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ko-KR" w:bidi="ar-SA"/>
              </w:rPr>
              <w:t>Conditional Handover Information Request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&gt;CHO Trigger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ENUMERATED (CHO-initiation, CHO-replace, …)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Geneva" w:cs="Times New Roman"/>
                <w:sz w:val="18"/>
                <w:lang w:val="en-GB" w:eastAsia="zh-CN" w:bidi="ar-SA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&gt;New eNB UE X2AP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C-ifCHOmod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eNB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9.2.24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Allocated at the target 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Geneva" w:cs="Times New Roman"/>
                <w:sz w:val="18"/>
                <w:lang w:val="en-GB" w:eastAsia="zh-CN" w:bidi="ar-SA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&gt;New 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Extended eNB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Allocated at the target 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Geneva" w:cs="Times New Roman"/>
                <w:sz w:val="18"/>
                <w:lang w:val="en-GB" w:eastAsia="zh-CN" w:bidi="ar-SA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INTEGER (1..100)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Geneva" w:cs="Times New Roman"/>
                <w:sz w:val="18"/>
                <w:lang w:val="en-GB" w:eastAsia="zh-CN" w:bidi="ar-SA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NR V2X Services Authorized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9.2.158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Batang" w:cs="Times New Roman"/>
                <w:sz w:val="18"/>
                <w:lang w:val="en-GB" w:eastAsia="ko-KR" w:bidi="ar-SA"/>
              </w:rPr>
              <w:t>PC5 QoS Parameters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9.2.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160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This IE applies only if the UE is authorized for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NR V2X services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ja-JP" w:bidi="ar-SA"/>
              </w:rPr>
              <w:t xml:space="preserve">IAB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N</w:t>
            </w:r>
            <w:r>
              <w:rPr>
                <w:rFonts w:hint="eastAsia" w:ascii="Arial" w:hAnsi="Arial" w:eastAsia="Times New Roman" w:cs="Arial"/>
                <w:sz w:val="18"/>
                <w:lang w:val="en-GB" w:eastAsia="ja-JP" w:bidi="ar-SA"/>
              </w:rPr>
              <w:t xml:space="preserve">ode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</w:t>
            </w:r>
            <w:r>
              <w:rPr>
                <w:rFonts w:hint="eastAsia" w:ascii="Arial" w:hAnsi="Arial" w:eastAsia="Times New Roman" w:cs="Arial"/>
                <w:sz w:val="18"/>
                <w:lang w:val="en-GB" w:eastAsia="ja-JP" w:bidi="ar-SA"/>
              </w:rPr>
              <w:t>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true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Y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21-10-19T19:06:28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" w:author="ZTE" w:date="2021-10-19T19:06:28Z"/>
                <w:rFonts w:hint="default" w:ascii="Arial" w:hAnsi="Arial" w:eastAsia="宋体" w:cs="Arial"/>
                <w:sz w:val="18"/>
                <w:lang w:val="en-US" w:eastAsia="zh-CN" w:bidi="ar-SA"/>
              </w:rPr>
            </w:pPr>
            <w:ins w:id="2" w:author="ZTE" w:date="2021-10-19T19:06:37Z">
              <w:r>
                <w:rPr>
                  <w:rFonts w:hint="eastAsia" w:ascii="Arial" w:hAnsi="Arial" w:eastAsia="Times New Roman" w:cs="Arial"/>
                  <w:sz w:val="18"/>
                  <w:lang w:val="en-GB" w:eastAsia="ja-JP" w:bidi="ar-SA"/>
                </w:rPr>
                <w:t>UE History Information</w:t>
              </w:r>
            </w:ins>
            <w:ins w:id="3" w:author="ZTE" w:date="2021-10-20T16:53:32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 from SN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ZTE" w:date="2021-10-19T19:06:2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" w:author="ZTE" w:date="2021-10-19T19:06:4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ZTE" w:date="2021-10-19T19:06:2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ZTE" w:date="2021-10-19T19:06:28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8" w:author="ZTE" w:date="2021-10-19T19:06:49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ZTE" w:date="2021-10-19T19:06:2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0" w:author="ZTE" w:date="2021-10-19T19:06:56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 xml:space="preserve">Used by </w:t>
              </w:r>
            </w:ins>
            <w:ins w:id="11" w:author="ZTE" w:date="2021-10-19T19:09:1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t</w:t>
              </w:r>
            </w:ins>
            <w:ins w:id="12" w:author="ZTE" w:date="2021-10-19T19:09:18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arget</w:t>
              </w:r>
            </w:ins>
            <w:ins w:id="13" w:author="ZTE" w:date="2021-10-19T19:09:1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14" w:author="ZTE" w:date="2021-10-19T19:09:20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eNB</w:t>
              </w:r>
            </w:ins>
            <w:ins w:id="15" w:author="ZTE" w:date="2021-10-19T19:06:56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 xml:space="preserve"> for handover preparation as defined in 37.340 [</w:t>
              </w:r>
            </w:ins>
            <w:ins w:id="16" w:author="ZTE" w:date="2021-10-20T16:56:39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>3</w:t>
              </w:r>
            </w:ins>
            <w:ins w:id="17" w:author="ZTE" w:date="2021-10-20T16:56:40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>2</w:t>
              </w:r>
            </w:ins>
            <w:ins w:id="18" w:author="ZTE" w:date="2021-10-19T19:06:56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]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ZTE" w:date="2021-10-19T19:06:28Z"/>
                <w:rFonts w:hint="eastAsia"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ZTE" w:date="2021-10-19T19:06:28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maxnoofBearers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Maximum no. of E-RABs. Value is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maxnoof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MDT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PLMNs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PLMNs in the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Management Based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MDT PLMN list. Value is 16.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</w:p>
    <w:tbl>
      <w:tblPr>
        <w:tblStyle w:val="42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Condition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ifCHOmod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ko-KR" w:bidi="ar-SA"/>
              </w:rPr>
              <w:t xml:space="preserve">This IE shall be present if the </w:t>
            </w:r>
            <w:r>
              <w:rPr>
                <w:rFonts w:ascii="Arial" w:hAnsi="Arial" w:eastAsia="Batang" w:cs="Times New Roman"/>
                <w:i/>
                <w:sz w:val="18"/>
                <w:lang w:val="en-GB" w:eastAsia="ko-KR" w:bidi="ar-SA"/>
              </w:rPr>
              <w:t>CHO Trigger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 xml:space="preserve"> IE is present and set to "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CHO-replace"</w:t>
            </w:r>
            <w:r>
              <w:rPr>
                <w:rFonts w:ascii="Arial" w:hAnsi="Arial" w:eastAsia="Times New Roman" w:cs="Arial"/>
                <w:snapToGrid w:val="0"/>
                <w:sz w:val="18"/>
                <w:lang w:val="en-GB" w:eastAsia="ko-KR" w:bidi="ar-SA"/>
              </w:rPr>
              <w:t>.</w:t>
            </w:r>
          </w:p>
        </w:tc>
      </w:tr>
    </w:tbl>
    <w:p>
      <w:pPr>
        <w:bidi w:val="0"/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bidi w:val="0"/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zh-CN" w:bidi="ar-SA"/>
        </w:rPr>
      </w:pPr>
      <w:bookmarkStart w:id="25" w:name="_Toc36550431"/>
      <w:bookmarkStart w:id="26" w:name="_Toc81228341"/>
      <w:bookmarkStart w:id="27" w:name="_Toc73979835"/>
      <w:bookmarkStart w:id="28" w:name="_Toc56528139"/>
      <w:bookmarkStart w:id="29" w:name="_Toc45104186"/>
      <w:bookmarkStart w:id="30" w:name="_Toc51764138"/>
      <w:bookmarkStart w:id="31" w:name="_Toc45891496"/>
      <w:bookmarkStart w:id="32" w:name="_Toc67911057"/>
      <w:bookmarkStart w:id="33" w:name="_Toc29902437"/>
      <w:bookmarkStart w:id="34" w:name="_Toc20954433"/>
      <w:bookmarkStart w:id="35" w:name="_Toc66283681"/>
      <w:bookmarkStart w:id="36" w:name="_Toc29906441"/>
      <w:bookmarkStart w:id="37" w:name="_Toc64382106"/>
      <w:bookmarkStart w:id="38" w:name="_Toc45227682"/>
      <w:bookmarkStart w:id="39" w:name="_Hlk44063958"/>
      <w:r>
        <w:rPr>
          <w:rFonts w:ascii="Arial" w:hAnsi="Arial" w:eastAsia="Times New Roman" w:cs="Times New Roman"/>
          <w:sz w:val="24"/>
          <w:lang w:val="en-GB" w:eastAsia="ko-KR" w:bidi="ar-SA"/>
        </w:rPr>
        <w:t>9.1.4.</w:t>
      </w:r>
      <w:r>
        <w:rPr>
          <w:rFonts w:ascii="Arial" w:hAnsi="Arial" w:eastAsia="Times New Roman" w:cs="Times New Roman"/>
          <w:sz w:val="24"/>
          <w:lang w:val="en-GB" w:eastAsia="zh-CN" w:bidi="ar-SA"/>
        </w:rPr>
        <w:t>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zh-CN" w:bidi="ar-SA"/>
        </w:rPr>
        <w:t>SGNB ADDITION REQUEST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End w:id="39"/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This message is sent by the </w:t>
      </w:r>
      <w:r>
        <w:rPr>
          <w:rFonts w:ascii="Times New Roman" w:hAnsi="Times New Roman" w:eastAsia="Times New Roman" w:cs="Times New Roman"/>
          <w:lang w:eastAsia="zh-CN"/>
        </w:rPr>
        <w:t>M</w:t>
      </w:r>
      <w:r>
        <w:rPr>
          <w:rFonts w:ascii="Times New Roman" w:hAnsi="Times New Roman" w:eastAsia="Times New Roman" w:cs="Times New Roman"/>
          <w:lang w:eastAsia="ko-KR"/>
        </w:rPr>
        <w:t xml:space="preserve">eNB to the </w:t>
      </w:r>
      <w:r>
        <w:rPr>
          <w:rFonts w:ascii="Times New Roman" w:hAnsi="Times New Roman" w:eastAsia="Times New Roman" w:cs="Times New Roman"/>
          <w:lang w:eastAsia="zh-CN"/>
        </w:rPr>
        <w:t>en-gNB</w:t>
      </w:r>
      <w:r>
        <w:rPr>
          <w:rFonts w:ascii="Times New Roman" w:hAnsi="Times New Roman" w:eastAsia="Times New Roman" w:cs="Times New Roman"/>
          <w:lang w:eastAsia="ko-KR"/>
        </w:rPr>
        <w:t xml:space="preserve"> to request the preparation of resources fo</w:t>
      </w:r>
      <w:r>
        <w:rPr>
          <w:rFonts w:ascii="Times New Roman" w:hAnsi="Times New Roman" w:eastAsia="Times New Roman" w:cs="Times New Roman"/>
          <w:lang w:eastAsia="zh-CN"/>
        </w:rPr>
        <w:t>r EN-DC operation for a specific UE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Direction: </w:t>
      </w:r>
      <w:r>
        <w:rPr>
          <w:rFonts w:ascii="Times New Roman" w:hAnsi="Times New Roman" w:eastAsia="Times New Roman" w:cs="Times New Roman"/>
          <w:lang w:eastAsia="zh-CN"/>
        </w:rPr>
        <w:t>M</w:t>
      </w:r>
      <w:r>
        <w:rPr>
          <w:rFonts w:ascii="Times New Roman" w:hAnsi="Times New Roman" w:eastAsia="Times New Roman" w:cs="Times New Roman"/>
          <w:lang w:eastAsia="ko-KR"/>
        </w:rPr>
        <w:t xml:space="preserve">eNB </w:t>
      </w:r>
      <w:r>
        <w:rPr>
          <w:rFonts w:ascii="Times New Roman" w:hAnsi="Times New Roman" w:eastAsia="Times New Roman" w:cs="Times New Roman"/>
          <w:lang w:eastAsia="ko-KR"/>
        </w:rPr>
        <w:sym w:font="Symbol" w:char="F0AE"/>
      </w:r>
      <w:r>
        <w:rPr>
          <w:rFonts w:ascii="Times New Roman" w:hAnsi="Times New Roman" w:eastAsia="Times New Roman" w:cs="Times New Roman"/>
          <w:lang w:eastAsia="ko-KR"/>
        </w:rPr>
        <w:t xml:space="preserve"> </w:t>
      </w:r>
      <w:r>
        <w:rPr>
          <w:rFonts w:ascii="Times New Roman" w:hAnsi="Times New Roman" w:eastAsia="Times New Roman" w:cs="Times New Roman"/>
          <w:lang w:eastAsia="zh-CN"/>
        </w:rPr>
        <w:t>en-gNB</w:t>
      </w:r>
      <w:r>
        <w:rPr>
          <w:rFonts w:ascii="Times New Roman" w:hAnsi="Times New Roman" w:eastAsia="Times New Roman" w:cs="Times New Roman"/>
          <w:lang w:eastAsia="ko-KR"/>
        </w:rPr>
        <w:t>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MeNB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eNB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9.2.24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Allocated at the 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eNB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NR 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9.2.107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SgNB Security Key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9.2.101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The S-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KgNB 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which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is provided 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by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the M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eNB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, see TS 33.401 [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18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SgNB UE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UE Aggregate Maximum 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9.2.12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The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UE Aggregate Maximum Bit Rate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is split into MeNB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UE Aggregate Maximum Bit Rate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and SgNB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UE Aggregate Maximum Bit Rate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which are enforced by MeNB and en-gNB respectively.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Selected PLMN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Calibri Light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Calibri Light" w:cs="Arial"/>
                <w:sz w:val="18"/>
                <w:lang w:val="en-GB" w:eastAsia="ja-JP" w:bidi="ar-SA"/>
              </w:rPr>
              <w:t>PLMN Identity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Calibri Light" w:cs="Arial"/>
                <w:sz w:val="18"/>
                <w:lang w:val="en-GB" w:eastAsia="ja-JP" w:bidi="ar-SA"/>
              </w:rPr>
              <w:t>9.2.4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The selected PLMN of the SCG in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Handover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Calibri Light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E-RABs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&gt;E-RABs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1 .. &lt;maxnoofBearers&gt;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EACH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9.2.23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&gt;&gt;DRB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9.2.122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9.2.108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Indicates the PDCP and Lower Layer MCG/SCG configuration.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&gt;&gt;CHOICE </w:t>
            </w: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 xml:space="preserve">PDCP present in SN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choice tag is used if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PDCP at SgNB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&gt;&gt;&gt;&gt;Full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Includes the E-RAB level QoS parameters as received on S1-MME.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&gt;&gt;&gt;&gt;Maximum MCG admittable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C-ifMCGandSCGpresent_GBR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GBR QoS Information 9.2.10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 xml:space="preserve">Includes the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GBR QoS Information</w:t>
            </w: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 xml:space="preserve"> admittable by the MCG.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&gt;&gt;&gt;&gt;DL Forwarding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&gt;&gt;&gt;&gt;MeNB DL GTP Tunnel Endpoint at MCG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C-ifMCGpresent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MeNB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&gt;&gt;&gt;&gt;S1 UL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&gt;&gt;&gt;&gt;RLC Mode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RLC Mode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9.2.119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&gt;&gt;&gt;&gt;Bearer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9.2.92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&gt;&gt;&gt;&gt;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Ethernet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9.2.157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choice tag is used if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PDCP at SgNB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is set to the value "not 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&gt;&gt;&gt;&gt;Requested SCG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Includes E-RAB level QoS parameters requested to be provided by the SCG.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MeNB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&gt;&gt;&gt;&gt;Secondary 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MeNB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&gt;&gt;&gt;&gt;RLC Mode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RLC Mode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9.2.119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the RLC mode to be used in the assisting node.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C-ifMCGandSCGpresent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9.2.118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Information about UL usage in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UL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PDCP SN Length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9.2.133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Indicates the PDCP SN length of the bearer for the UL.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&gt;&gt;&gt;&gt;DL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PDCP SN Length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PDCP SN Length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&gt;&gt;&gt;&gt;Duplication activation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9.2.137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Indicated the initial staus of PDCP duplication.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Calibri Light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MeNB to SgNB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Includes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CG-ConfigInfo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message as defined in TS 38.331 [31].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SgNB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Geneva" w:cs="Times New Roman"/>
                <w:sz w:val="18"/>
                <w:lang w:val="sv-SE" w:eastAsia="zh-CN" w:bidi="ar-SA"/>
              </w:rPr>
              <w:t>en-</w:t>
            </w:r>
            <w:r>
              <w:rPr>
                <w:rFonts w:ascii="Arial" w:hAnsi="Arial" w:eastAsia="Times New Roman" w:cs="Times New Roman"/>
                <w:sz w:val="18"/>
                <w:lang w:val="sv-SE" w:eastAsia="ja-JP" w:bidi="ar-SA"/>
              </w:rPr>
              <w:t>gNB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sv-SE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sv-SE" w:eastAsia="ja-JP" w:bidi="ar-SA"/>
              </w:rPr>
              <w:t>9.2.100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 xml:space="preserve">Allocated at the 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Expected UE Behaviour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9.2.70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Extended eNB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Allocated at the MeNB.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Requested split SRBs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9.2.116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SGNB Addition Trigger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sv-SE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sv-SE" w:eastAsia="ko-KR" w:bidi="ar-SA"/>
              </w:rPr>
              <w:t>ENUMERATED (SN change, inter-eNB HO, intra-eNB HO,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This IE indicates the trigger for SGNB Addition procedure.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Subscriber Profile ID</w:t>
            </w: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 xml:space="preserve"> for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RAT/Frequency priority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9.2.25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MeNB Cell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ECGI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Indicates the cell ID for PCell in MeNB.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9.2.141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Trace Activation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Location Information at SgNB reporting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ENUMERATED (pscell,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Masked IMEISV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9.2.69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Additional RRM Policy Index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9.2.25a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eastAsia="zh-CN"/>
              </w:rPr>
              <w:t>UE Context Reference at Source</w:t>
            </w: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 xml:space="preserve"> NG-RAN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 xml:space="preserve">RAN UE NGAP ID </w:t>
            </w:r>
            <w:r>
              <w:rPr>
                <w:rFonts w:hint="eastAsia" w:ascii="Arial" w:hAnsi="Arial" w:eastAsia="Times New Roman" w:cs="Arial"/>
                <w:sz w:val="18"/>
                <w:szCs w:val="18"/>
                <w:lang w:eastAsia="zh-CN"/>
              </w:rPr>
              <w:t>9.2.152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Management Based MDT Allowed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9.2.59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Management Based MDT PLMN List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MDT PLMN List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9.2.64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UE Radio Capa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bility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9.2.171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 xml:space="preserve">IAB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</w:t>
            </w: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 xml:space="preserve">ode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I</w:t>
            </w: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ENUMERATED (</w:t>
            </w: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true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ko-KR" w:bidi="ar-SA"/>
              </w:rPr>
              <w:t>Y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" w:author="ZTE" w:date="2021-10-19T19:11:37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ZTE" w:date="2021-10-19T19:11:37Z"/>
                <w:rFonts w:hint="default"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ins w:id="23" w:author="ZTE" w:date="2021-10-19T19:11:46Z">
              <w:r>
                <w:rPr>
                  <w:rFonts w:hint="eastAsia" w:ascii="Arial" w:hAnsi="Arial" w:eastAsia="Times New Roman" w:cs="Arial"/>
                  <w:sz w:val="18"/>
                  <w:szCs w:val="18"/>
                  <w:lang w:val="en-GB" w:eastAsia="zh-CN" w:bidi="ar-SA"/>
                </w:rPr>
                <w:t>UE History Information</w:t>
              </w:r>
            </w:ins>
            <w:ins w:id="24" w:author="ZTE" w:date="2021-10-20T16:53:41Z">
              <w:r>
                <w:rPr>
                  <w:rFonts w:hint="eastAsia" w:ascii="Arial" w:hAnsi="Arial" w:cs="Arial"/>
                  <w:sz w:val="18"/>
                  <w:szCs w:val="18"/>
                  <w:lang w:val="en-US" w:eastAsia="zh-CN" w:bidi="ar-SA"/>
                </w:rPr>
                <w:t xml:space="preserve"> from SN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ZTE" w:date="2021-10-19T19:11:37Z"/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26" w:author="ZTE" w:date="2021-10-19T19:11:4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-SA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ZTE" w:date="2021-10-19T19:11:37Z"/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ZTE" w:date="2021-10-19T19:11:37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29" w:author="ZTE" w:date="2021-10-19T19:11:55Z">
              <w:r>
                <w:rPr>
                  <w:rFonts w:hint="eastAsia" w:ascii="Arial" w:hAnsi="Arial" w:eastAsia="Times New Roman" w:cs="Arial"/>
                  <w:sz w:val="18"/>
                  <w:szCs w:val="18"/>
                  <w:lang w:val="en-GB" w:eastAsia="zh-CN" w:bidi="ar-SA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ZTE" w:date="2021-10-19T19:11:37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31" w:author="ZTE" w:date="2021-10-19T19:12:03Z">
              <w:r>
                <w:rPr>
                  <w:rFonts w:hint="eastAsia" w:ascii="Arial" w:hAnsi="Arial" w:eastAsia="Times New Roman" w:cs="Arial"/>
                  <w:sz w:val="18"/>
                  <w:szCs w:val="18"/>
                  <w:lang w:val="en-GB" w:eastAsia="zh-CN" w:bidi="ar-SA"/>
                </w:rPr>
                <w:t>Used by en-gNB for handover preparation as defined in 37.340 [</w:t>
              </w:r>
            </w:ins>
            <w:ins w:id="32" w:author="ZTE" w:date="2021-10-20T16:56:44Z">
              <w:r>
                <w:rPr>
                  <w:rFonts w:hint="eastAsia" w:ascii="Arial" w:hAnsi="Arial" w:cs="Arial"/>
                  <w:sz w:val="18"/>
                  <w:szCs w:val="18"/>
                  <w:lang w:val="en-US" w:eastAsia="zh-CN" w:bidi="ar-SA"/>
                </w:rPr>
                <w:t>32</w:t>
              </w:r>
            </w:ins>
            <w:ins w:id="33" w:author="ZTE" w:date="2021-10-19T19:12:03Z">
              <w:r>
                <w:rPr>
                  <w:rFonts w:hint="eastAsia" w:ascii="Arial" w:hAnsi="Arial" w:eastAsia="Times New Roman" w:cs="Arial"/>
                  <w:sz w:val="18"/>
                  <w:szCs w:val="18"/>
                  <w:lang w:val="en-GB" w:eastAsia="zh-CN" w:bidi="ar-SA"/>
                </w:rPr>
                <w:t>]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ZTE" w:date="2021-10-19T19:11:37Z"/>
                <w:rFonts w:hint="default"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35" w:author="ZTE" w:date="2021-10-19T19:12:4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-SA"/>
                </w:rPr>
                <w:t>YE</w:t>
              </w:r>
            </w:ins>
            <w:ins w:id="36" w:author="ZTE" w:date="2021-10-19T19:12:4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-SA"/>
                </w:rPr>
                <w:t>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ZTE" w:date="2021-10-19T19:11:37Z"/>
                <w:rFonts w:hint="default"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ins w:id="38" w:author="ZTE" w:date="2021-10-19T19:12:46Z">
              <w:r>
                <w:rPr>
                  <w:rFonts w:hint="eastAsia" w:ascii="Arial" w:hAnsi="Arial" w:eastAsia="Times New Roman" w:cs="Arial"/>
                  <w:sz w:val="18"/>
                  <w:szCs w:val="18"/>
                  <w:lang w:val="en-US" w:eastAsia="zh-CN" w:bidi="ar-SA"/>
                </w:rPr>
                <w:t>ig</w:t>
              </w:r>
            </w:ins>
            <w:ins w:id="39" w:author="ZTE" w:date="2021-10-19T19:12:47Z">
              <w:r>
                <w:rPr>
                  <w:rFonts w:hint="eastAsia" w:ascii="Arial" w:hAnsi="Arial" w:eastAsia="Times New Roman" w:cs="Arial"/>
                  <w:sz w:val="18"/>
                  <w:szCs w:val="18"/>
                  <w:lang w:val="en-US" w:eastAsia="zh-CN" w:bidi="ar-SA"/>
                </w:rPr>
                <w:t>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maxnoofBearers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Maximum no. of E-RABs. Value is 256.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</w:p>
    <w:tbl>
      <w:tblPr>
        <w:tblStyle w:val="42"/>
        <w:tblpPr w:leftFromText="180" w:rightFromText="180" w:vertAnchor="text" w:horzAnchor="margin" w:tblpXSpec="center" w:tblpY="29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ifMCGandSCGpresent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IE shall be present if, for the E-RAB requested to be added,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MCG resources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and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SCG resources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IEs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are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ifMCGpresent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IE shall be present if, for the E-RAB requested to be added,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MCG resources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is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C-ifMCGandSCGpresent_GBR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IE shall be present if, for the E-RAB requested to be added,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MCG resources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and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SCG resources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IEs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are set to the value "present", and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GBR QoS Information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 is present in 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Full E-RAB Level QoS Parameters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IE.</w:t>
            </w:r>
          </w:p>
        </w:tc>
      </w:tr>
      <w:bookmarkEnd w:id="18"/>
      <w:bookmarkEnd w:id="19"/>
      <w:bookmarkEnd w:id="20"/>
      <w:bookmarkEnd w:id="21"/>
      <w:bookmarkEnd w:id="22"/>
      <w:bookmarkEnd w:id="23"/>
      <w:bookmarkEnd w:id="24"/>
    </w:tbl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40" w:name="_Toc51764142"/>
      <w:bookmarkStart w:id="41" w:name="_Toc66283685"/>
      <w:bookmarkStart w:id="42" w:name="_Toc64382110"/>
      <w:bookmarkStart w:id="43" w:name="_Toc36550435"/>
      <w:bookmarkStart w:id="44" w:name="_Toc81228345"/>
      <w:bookmarkStart w:id="45" w:name="_Toc20954437"/>
      <w:bookmarkStart w:id="46" w:name="_Toc29902441"/>
      <w:bookmarkStart w:id="47" w:name="_Toc56528143"/>
      <w:bookmarkStart w:id="48" w:name="_Toc45891500"/>
      <w:bookmarkStart w:id="49" w:name="_Toc45227686"/>
      <w:bookmarkStart w:id="50" w:name="_Toc45104190"/>
      <w:bookmarkStart w:id="51" w:name="_Toc29906445"/>
      <w:bookmarkStart w:id="52" w:name="_Toc73979839"/>
      <w:bookmarkStart w:id="53" w:name="_Toc67911061"/>
      <w:bookmarkStart w:id="54" w:name="_Hlk44084179"/>
      <w:r>
        <w:rPr>
          <w:rFonts w:ascii="Arial" w:hAnsi="Arial" w:eastAsia="Times New Roman" w:cs="Times New Roman"/>
          <w:sz w:val="24"/>
          <w:lang w:val="en-GB" w:eastAsia="ko-KR" w:bidi="ar-SA"/>
        </w:rPr>
        <w:t>9.1.4.</w:t>
      </w:r>
      <w:r>
        <w:rPr>
          <w:rFonts w:ascii="Arial" w:hAnsi="Arial" w:eastAsia="Times New Roman" w:cs="Times New Roman"/>
          <w:sz w:val="24"/>
          <w:lang w:val="en-GB" w:eastAsia="ja-JP" w:bidi="ar-SA"/>
        </w:rPr>
        <w:t>5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SGNB MODIFICATION REQUEST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bookmarkEnd w:id="54"/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This message is sent by the MeNB to the en-gNB to request the preparation to modify en-gNB resources for a specific UE, to query for the current SCG configuration, or to provide the S-RLF-related information to the en-gNB.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Direction: MeNB </w:t>
      </w:r>
      <w:r>
        <w:rPr>
          <w:rFonts w:ascii="Times New Roman" w:hAnsi="Times New Roman" w:eastAsia="Times New Roman" w:cs="Times New Roman"/>
          <w:lang w:eastAsia="ko-KR"/>
        </w:rPr>
        <w:sym w:font="Symbol" w:char="F0AE"/>
      </w:r>
      <w:r>
        <w:rPr>
          <w:rFonts w:ascii="Times New Roman" w:hAnsi="Times New Roman" w:eastAsia="Times New Roman" w:cs="Times New Roman"/>
          <w:lang w:eastAsia="ko-KR"/>
        </w:rPr>
        <w:t xml:space="preserve"> en-gNB.</w:t>
      </w:r>
    </w:p>
    <w:p>
      <w:pPr>
        <w:tabs>
          <w:tab w:val="left" w:pos="2938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MeNB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eNB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9.2.24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Allocated at the MeNB.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SgNB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sv-SE" w:eastAsia="ja-JP" w:bidi="ar-SA"/>
              </w:rPr>
            </w:pPr>
            <w:r>
              <w:rPr>
                <w:rFonts w:ascii="Arial" w:hAnsi="Arial" w:eastAsia="Geneva" w:cs="Times New Roman"/>
                <w:sz w:val="18"/>
                <w:lang w:val="sv-SE" w:eastAsia="zh-CN" w:bidi="ar-SA"/>
              </w:rPr>
              <w:t>en-</w:t>
            </w:r>
            <w:r>
              <w:rPr>
                <w:rFonts w:ascii="Arial" w:hAnsi="Arial" w:eastAsia="Times New Roman" w:cs="Arial"/>
                <w:snapToGrid w:val="0"/>
                <w:sz w:val="18"/>
                <w:lang w:val="sv-SE" w:eastAsia="ja-JP" w:bidi="ar-SA"/>
              </w:rPr>
              <w:t>gNB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sv-SE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sv-SE" w:eastAsia="ja-JP" w:bidi="ar-SA"/>
              </w:rPr>
              <w:t>9.2.100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Allocated at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Selected PLMN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Calibri Light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Calibri Light" w:cs="Arial"/>
                <w:sz w:val="18"/>
                <w:lang w:val="en-GB" w:eastAsia="ja-JP" w:bidi="ar-SA"/>
              </w:rPr>
              <w:t>PLMN Identity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Calibri Light" w:cs="Arial"/>
                <w:sz w:val="18"/>
                <w:lang w:val="en-GB" w:eastAsia="ja-JP" w:bidi="ar-SA"/>
              </w:rPr>
              <w:t>9.2.4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The selected PLMN of the SCG in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Handover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Calibri Light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SCG Configuration Query</w:t>
            </w:r>
            <w:r>
              <w:rPr>
                <w:rFonts w:ascii="Arial" w:hAnsi="Arial" w:eastAsia="Times New Roman" w:cs="Arial"/>
                <w:sz w:val="18"/>
                <w:lang w:val="en-GB" w:eastAsia="zh-TW" w:bidi="ar-SA"/>
              </w:rPr>
              <w:t xml:space="preserve">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Geneva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Geneva" w:cs="Arial"/>
                <w:sz w:val="18"/>
                <w:lang w:val="en-GB" w:eastAsia="zh-CN" w:bidi="ar-SA"/>
              </w:rPr>
              <w:t>9.2.103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  <w:t>UE Context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&gt;NR 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9.2.107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&gt;SgNB Security Key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9.2.101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&gt;SgNB UE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UE Aggregate Maximum 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ja-JP" w:bidi="ar-SA"/>
              </w:rPr>
              <w:t>&gt;Lower Layer presence status change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9.2.145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&gt;E-RABs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  <w:t>&gt;&gt;E-RABs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1 .. &lt;maxnoofBearers&gt;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EACH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9.2.23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&gt;&gt;&gt;DRB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9.2.122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9.2.108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Indicates the PDCP and Lower Layer MCG/SCG configuration.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&gt;&gt;&gt;CHOICE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PDCP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choice tag is used if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PDCP at SgNB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&gt;&gt;&gt;&gt;&gt;Full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Includes E-RAB level QoS parameters as received on S1-MME.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&gt;&gt;&gt;&gt;&gt;Maximum MCG admittable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C-ifMCGandSCGpresent_GBR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GBR QoS Information 9.2.10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Includes the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GBR QoS Information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admittable by the MCG.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&gt;&gt;&gt;&gt;&gt;DL Forwarding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&gt;&gt;&gt;&gt;&gt;MeNB DL GTP Tunnel Endpoint at MCG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C-ifMCGpresent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MeNB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&gt;&gt;&gt;&gt;&gt;S1 UL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&gt;&gt;&gt;&gt;&gt;RLC Mode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RLC Mode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9.2.119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&gt;&gt;&gt;&gt;&gt;Bearer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9.2.92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&gt;&gt;&gt;&gt;&gt;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Ethernet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9.2.157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choice tag is used if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PDCP at SgNB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&gt;&gt;&gt;&gt;&gt;Requested SCG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Includes necessary E-RAB level QoS parameters requested to be provided by the SCG.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MeNB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&gt;&gt;&gt;&gt;&gt;Secondary 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MeNB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&gt;&gt;&gt;&gt;&gt;RLC Mode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RLC Mode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9.2.119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the RLC mode to be used in the assisting node.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C-ifMCGandSCGpresent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9.2.118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Information about UL usage in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UL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PDCP SN Length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9.2.133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Indicates the PDCP SN length of the bearer for the UL.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DL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PDCP SN Length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9.2.137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Indicated the initial staus of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&gt;E-RABs To Be Modified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  <w:t>&gt;&gt;E-RABs To Be Modified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1 .. &lt;maxnoofBearers&gt;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EACH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9.2.23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9.2.108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Indicates the PDCP and Lower Layer MCG/SCG configuration.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&gt;&gt;&gt;CHOICE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PDCP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choice tag is used if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PDCP at SgNB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&gt;&gt;&gt;&gt;&gt;Full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Includes E-RAB level QoS parameters to be modified as received on S1-MME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&gt;&gt;&gt;&gt;&gt;Maximum MCG admittable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GBR QoS Information 9.2.10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Includes the GBR QoS information admittable by the MCG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&gt;&gt;&gt;&gt;&gt;MeNB GTP Tunnel Endpoint at MCG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MeNB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&gt;&gt;&gt;&gt;&gt;S1 UL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&gt;&gt;&gt;&gt;&gt;RLC Status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9.2.131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Indicates the RLC has been re-established..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choice tag is used if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PDCP at SgNB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is set to the value "not 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&gt;&gt;&gt;&gt;&gt;Requested SCG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Includes E-RAB level QoS parameters requested to be provided by the SCG.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MeNB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9.2.118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Information about UL usage in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UL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PDCP SN Length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9.2.133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Shall be ignored by the en-gNB if received.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DL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PDCP SN Length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Shall be ignored by the en-gNB if received.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&gt;&gt;&gt;&gt;&gt;Secondary 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MeNB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&gt;E-RABs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  <w:t>&gt;&gt;E-RABs To Be Released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1 .. &lt;maxnoofBearers&gt;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EACH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9.2.23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9.2.108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Indicates the PDCP and Lower Layer MCG/SCG configuration.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&gt;&gt;&gt;CHOICE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PDCP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choice tag is used if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PDCP at SgNB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&gt;&gt;&gt;&gt;&gt;DL Forwarding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Identifies the X2 transport bearer used for forwarding of DL PDUs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&gt;&gt;&gt;&gt;&gt;UL Forwarding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Identifies the X2 transport bearer. used for forwarding of UL PDUs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choice tag is used if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PDCP at SgNB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is set to the value "not 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142"/>
              <w:textAlignment w:val="auto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&gt;Subscriber Profile ID</w:t>
            </w: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 xml:space="preserve"> for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RAT/Frequency priority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9.2.25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&gt;Additional RRM Policy Index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9.2.25a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Calibri Light" w:cs="Arial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MeNB to SgNB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Includes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CG-ConfigInfo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message as defined in TS 38.331 [31].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Extended eNB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Allocated at the MeNB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9.2.116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Requested split SRBs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Requested split SRBs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9.2.141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Location Information at SgNB reporting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(pscell,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MeNB Cell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ECGI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9.2.14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the cell ID for PCell in MeNB.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Requested Fast MCG recovery via SRB3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SN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triggered 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True,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 xml:space="preserve">IAB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 xml:space="preserve">ode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true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Y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ja-JP" w:bidi="ar-SA"/>
              </w:rPr>
              <w:t>r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" w:author="ZTE" w:date="2021-10-19T19:13:14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ZTE" w:date="2021-10-19T19:13:14Z"/>
                <w:rFonts w:hint="eastAsia" w:ascii="Arial" w:hAnsi="Arial" w:eastAsia="Times New Roman" w:cs="Times New Roman"/>
                <w:sz w:val="18"/>
                <w:lang w:val="en-GB" w:eastAsia="ko-KR" w:bidi="ar-SA"/>
              </w:rPr>
            </w:pPr>
            <w:ins w:id="42" w:author="ZTE" w:date="2021-10-19T19:13:46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 xml:space="preserve">UE </w:t>
              </w:r>
            </w:ins>
            <w:ins w:id="43" w:author="ZTE" w:date="2021-10-19T19:13:4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H</w:t>
              </w:r>
            </w:ins>
            <w:ins w:id="44" w:author="ZTE" w:date="2021-10-19T19:13:46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 xml:space="preserve">istory </w:t>
              </w:r>
            </w:ins>
            <w:ins w:id="45" w:author="ZTE" w:date="2021-10-19T19:13:5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I</w:t>
              </w:r>
            </w:ins>
            <w:ins w:id="46" w:author="ZTE" w:date="2021-10-19T19:13:46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nformation Query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ZTE" w:date="2021-10-19T19:13:1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8" w:author="ZTE" w:date="2021-10-19T19:14:4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ZTE" w:date="2021-10-19T19:13:14Z"/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ZTE" w:date="2021-10-19T19:13:1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51" w:author="ZTE" w:date="2021-10-19T19:14:55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9.2.XX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ZTE" w:date="2021-10-19T19:13:1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ZTE" w:date="2021-10-19T19:13:14Z"/>
                <w:rFonts w:hint="eastAsia"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ZTE" w:date="2021-10-19T19:13:14Z"/>
                <w:rFonts w:hint="eastAsia"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maxnoofBearers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Maximum no. of E-RABs. Value is 256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29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ifMCGandSCGpresent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IE shall be present if, for the E-RAB requested to be added,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MCG resources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and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SCG resources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IEs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are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ifMCGpresent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IE shall be present if, for the E-RAB requested to be added,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MCG resources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is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C-ifMCGandSCGpresent_GBR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IE shall be present if, for the E-RAB requested to be added,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MCG resources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and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SCG resources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IEs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are set to the value "present", and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GBR QoS Information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 is present in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Full E-RAB Level QoS Parameters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IE.</w:t>
            </w:r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55" w:name="_Toc64382111"/>
      <w:bookmarkStart w:id="56" w:name="_Toc51764143"/>
      <w:bookmarkStart w:id="57" w:name="_Toc20954438"/>
      <w:bookmarkStart w:id="58" w:name="_Toc29902442"/>
      <w:bookmarkStart w:id="59" w:name="_Toc45891501"/>
      <w:bookmarkStart w:id="60" w:name="_Toc36550436"/>
      <w:bookmarkStart w:id="61" w:name="_Toc45104191"/>
      <w:bookmarkStart w:id="62" w:name="_Toc29906446"/>
      <w:bookmarkStart w:id="63" w:name="_Toc56528144"/>
      <w:bookmarkStart w:id="64" w:name="_Toc73979840"/>
      <w:bookmarkStart w:id="65" w:name="_Toc81228346"/>
      <w:bookmarkStart w:id="66" w:name="_Toc66283686"/>
      <w:bookmarkStart w:id="67" w:name="_Toc67911062"/>
      <w:bookmarkStart w:id="68" w:name="_Toc45227687"/>
      <w:bookmarkStart w:id="69" w:name="_Toc29902448"/>
      <w:bookmarkStart w:id="70" w:name="_Toc36550442"/>
      <w:bookmarkStart w:id="71" w:name="_Toc29906452"/>
      <w:bookmarkStart w:id="72" w:name="_Toc20954444"/>
      <w:bookmarkStart w:id="73" w:name="_Toc45891507"/>
      <w:bookmarkStart w:id="74" w:name="_Toc45227693"/>
      <w:bookmarkStart w:id="75" w:name="_Toc45104197"/>
      <w:bookmarkStart w:id="76" w:name="_Toc51764149"/>
      <w:bookmarkStart w:id="77" w:name="_Toc45798493"/>
      <w:bookmarkStart w:id="78" w:name="_Toc20954501"/>
      <w:bookmarkStart w:id="79" w:name="_Toc45720613"/>
      <w:bookmarkStart w:id="80" w:name="_Toc29504292"/>
      <w:bookmarkStart w:id="81" w:name="_Toc29503708"/>
      <w:bookmarkStart w:id="82" w:name="_Toc45108109"/>
      <w:bookmarkStart w:id="83" w:name="_Toc36550500"/>
      <w:bookmarkStart w:id="84" w:name="_Toc45891567"/>
      <w:bookmarkStart w:id="85" w:name="_Toc45227753"/>
      <w:bookmarkStart w:id="86" w:name="_Toc29504876"/>
      <w:bookmarkStart w:id="87" w:name="_Toc44497722"/>
      <w:bookmarkStart w:id="88" w:name="_Toc36553322"/>
      <w:bookmarkStart w:id="89" w:name="_Toc36555049"/>
      <w:bookmarkStart w:id="90" w:name="_Toc20955373"/>
      <w:bookmarkStart w:id="91" w:name="_Toc45897882"/>
      <w:bookmarkStart w:id="92" w:name="_Toc29991576"/>
      <w:bookmarkStart w:id="93" w:name="_Toc45104257"/>
      <w:bookmarkStart w:id="94" w:name="_Toc20955259"/>
      <w:bookmarkStart w:id="95" w:name="_Toc45652361"/>
      <w:bookmarkStart w:id="96" w:name="_Toc36555977"/>
      <w:bookmarkStart w:id="97" w:name="_Toc45658793"/>
      <w:bookmarkStart w:id="98" w:name="_Toc29906510"/>
      <w:bookmarkStart w:id="99" w:name="_Toc45901729"/>
      <w:bookmarkStart w:id="100" w:name="_Toc29902506"/>
      <w:r>
        <w:rPr>
          <w:rFonts w:ascii="Arial" w:hAnsi="Arial" w:eastAsia="Times New Roman" w:cs="Times New Roman"/>
          <w:sz w:val="24"/>
          <w:lang w:val="en-GB" w:eastAsia="ko-KR" w:bidi="ar-SA"/>
        </w:rPr>
        <w:t>9.1.4.6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SGNB MODIFICATION REQUEST ACKNOWLEDGE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This message is sent by the en-gNB to confirm the MeNB’s request to modify the en-gNB resources for a specific UE.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Direction: en-gNB </w:t>
      </w:r>
      <w:r>
        <w:rPr>
          <w:rFonts w:ascii="Times New Roman" w:hAnsi="Times New Roman" w:eastAsia="Times New Roman" w:cs="Times New Roman"/>
          <w:lang w:eastAsia="ko-KR"/>
        </w:rPr>
        <w:sym w:font="Symbol" w:char="F0AE"/>
      </w:r>
      <w:r>
        <w:rPr>
          <w:rFonts w:ascii="Times New Roman" w:hAnsi="Times New Roman" w:eastAsia="Times New Roman" w:cs="Times New Roman"/>
          <w:lang w:eastAsia="ko-KR"/>
        </w:rPr>
        <w:t xml:space="preserve"> MeNB.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MeNB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eNB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9.2.24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Allocated at the MeNB.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SgNB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sv-SE" w:eastAsia="ja-JP" w:bidi="ar-SA"/>
              </w:rPr>
            </w:pPr>
            <w:r>
              <w:rPr>
                <w:rFonts w:ascii="Arial" w:hAnsi="Arial" w:eastAsia="Geneva" w:cs="Times New Roman"/>
                <w:sz w:val="18"/>
                <w:lang w:val="sv-SE" w:eastAsia="zh-CN" w:bidi="ar-SA"/>
              </w:rPr>
              <w:t>en-</w:t>
            </w:r>
            <w:r>
              <w:rPr>
                <w:rFonts w:ascii="Arial" w:hAnsi="Arial" w:eastAsia="Times New Roman" w:cs="Arial"/>
                <w:snapToGrid w:val="0"/>
                <w:sz w:val="18"/>
                <w:lang w:val="sv-SE" w:eastAsia="ja-JP" w:bidi="ar-SA"/>
              </w:rPr>
              <w:t>gNB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sv-SE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sv-SE" w:eastAsia="ja-JP" w:bidi="ar-SA"/>
              </w:rPr>
              <w:t>9.2.100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Allocated at the en-gNB.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E-RABs Admitted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  <w:t>0..</w:t>
            </w:r>
            <w:r>
              <w:rPr>
                <w:rFonts w:ascii="Arial" w:hAnsi="Arial" w:eastAsia="Times New Roman" w:cs="Arial"/>
                <w:bCs/>
                <w:i/>
                <w:sz w:val="18"/>
                <w:szCs w:val="18"/>
                <w:lang w:val="en-GB" w:eastAsia="ja-JP" w:bidi="ar-SA"/>
              </w:rPr>
              <w:t>1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  <w:t>&gt;E-RABs Admitted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i/>
                <w:sz w:val="18"/>
                <w:szCs w:val="18"/>
                <w:lang w:val="en-GB" w:eastAsia="ja-JP" w:bidi="ar-SA"/>
              </w:rPr>
              <w:t>1 .. &lt;maxnoofBearers&gt;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EACH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9.2.23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9.2.108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Indicates the PDCP and Lower Layer MCG/SCG configuration.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&gt;&gt;CHOICE </w:t>
            </w: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&gt;&gt;&gt;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PDCP present in SN</w:t>
            </w: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 xml:space="preserve">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choice tag is used if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PDCP at SgNB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is set to the value "present".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&gt;&gt;&gt;&gt;S1 DL GTP Tunnel Endpoint at the SgNB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SgNB endpoint of the S1 transport bearer. For delivery of DL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&gt;&gt;&gt;&gt;SgNB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C-ifMCGpresent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SgNB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&gt;&gt;&gt;&gt;RLC Mode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C-ifMCGpresent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RLC Mode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9.2.119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the RLC mode to be used at the assisting node.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&gt;&gt;&gt;&gt;DL Forwarding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Identifies the X2 transport bearer used for forwarding of DL PDUs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&gt;&gt;&gt;&gt;UL Forwarding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Identifies the X2 transport bearer used for forwarding of UL PDUs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&gt;&gt;&gt;&gt;Requested MCG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C-ifMCGandSCGpresent_GBRpresent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E-RAB Level QoS Parameters 9.2.9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Includes E-RAB level QoS parameters requested to be provided by the MCG.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bookmarkStart w:id="101" w:name="OLE_LINK38"/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C-ifMCGandSCGpresent</w:t>
            </w:r>
            <w:bookmarkEnd w:id="101"/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9.2.118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Information about UL usage in the MeNB.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UL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PDCP SN Length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9.2.133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Indicates the PDCP SN length of the bearer for the UL.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PDCP SN Length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&gt;&gt;&gt;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choice tag is used if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PDCP at SgNB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is set to the value "not present".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&gt;&gt;&gt;&gt;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SgNB DL GTP Tunnel Endpoint at SCG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Endpoint of the X2-U transport bearer at the SCG. For delivery of DL PDCP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&gt;&gt;&gt;&gt;Secondary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SgNB DL GTP Tunnel Endpoint at SCG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&gt;&gt;&gt;&gt;LCID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9.2.138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LCID for the primary path in case of PDCP duplication configured.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E-RABs Admitted To Be Modified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&gt;E-RABs Admitted To Be Modified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1 .. &lt;maxnoofBearers&gt;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EACH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9.2.23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9.2.108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Indicates the PDCP and Lower Layer MCG/SCG configuration.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&gt;&gt;CHOICE </w:t>
            </w: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&gt;&gt;&gt;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PDCP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choice tag is used if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PDCP at SgNB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is set to the value "present".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&gt;&gt;&gt;&gt;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S1 DL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SgNB endpoint of the S1 transport bearer. For delivery of DL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&gt;&gt;&gt;&gt;SgNB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SgNB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&gt;&gt;&gt;&gt;Requested MCG E-RAB Level QoS Parameters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E-RAB Level QoS Parameters 9.2.9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Includes E-RAB level QoS parameters requested to be provided by the MCG.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9.2.118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Information about UL usage in the MeNB.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UL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PDCP SN Length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9.2.133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Shall be ignored by the MeNB if received.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&gt;&gt;&gt;&gt;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D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L 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PDCP SN Length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Shall be ignored by the MeNB if received.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&gt;&gt;&gt;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choice tag is used if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PDCP at SgNB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is set to the value "not present".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&gt;&gt;&gt;&gt;SgNB DL GTP Tunnel Endpoint at SCG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SgNB endpoint of the X2-U transport bearer at the SCG. For delivery of DL PDCP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&gt;&gt;&gt;&gt;Secondary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SgNB DL GTP Tunnel Endpoint at SCG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&gt;&gt;&gt;&gt;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RLC Status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9.2.131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Indicates the RLC has been re-established.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E-RABs Admitted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&gt;E-RABs Admitt</w:t>
            </w:r>
            <w:r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  <w:t>e</w:t>
            </w: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d To Be Released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1 .. &lt;maxnoofBearers&gt;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EACH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9.2.23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9.2.108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Indicates the PDCP and Lower Layer MCG/SCG configuration.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&gt;&gt;CHOICE </w:t>
            </w: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Note: no further information contained in the IE container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E-RABs Not Admitted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E-RAB List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9.2.28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A value for </w:t>
            </w:r>
            <w:r>
              <w:rPr>
                <w:rFonts w:ascii="Arial" w:hAnsi="Arial" w:eastAsia="Times New Roman" w:cs="Arial"/>
                <w:i/>
                <w:iCs/>
                <w:sz w:val="18"/>
                <w:lang w:val="en-GB" w:eastAsia="ja-JP" w:bidi="ar-SA"/>
              </w:rPr>
              <w:t xml:space="preserve">E-RAB ID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shall only be present once in</w:t>
            </w:r>
            <w:r>
              <w:rPr>
                <w:rFonts w:ascii="Arial" w:hAnsi="Arial" w:eastAsia="Times New Roman" w:cs="Arial"/>
                <w:b/>
                <w:i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E-RABs Admitted</w:t>
            </w:r>
            <w:r>
              <w:rPr>
                <w:rFonts w:ascii="Arial" w:hAnsi="Arial" w:eastAsia="Times New Roman" w:cs="Arial"/>
                <w:b/>
                <w:i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 xml:space="preserve">List </w:t>
            </w:r>
            <w:r>
              <w:rPr>
                <w:rFonts w:ascii="Arial" w:hAnsi="Arial" w:eastAsia="Times New Roman" w:cs="Arial"/>
                <w:iCs/>
                <w:sz w:val="18"/>
                <w:lang w:val="en-GB" w:eastAsia="ja-JP" w:bidi="ar-SA"/>
              </w:rPr>
              <w:t xml:space="preserve">IE and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in </w:t>
            </w:r>
            <w:r>
              <w:rPr>
                <w:rFonts w:ascii="Arial" w:hAnsi="Arial" w:eastAsia="Times New Roman" w:cs="Arial"/>
                <w:i/>
                <w:iCs/>
                <w:snapToGrid w:val="0"/>
                <w:sz w:val="18"/>
                <w:lang w:val="en-GB" w:eastAsia="ja-JP" w:bidi="ar-SA"/>
              </w:rPr>
              <w:t xml:space="preserve">E-RABs Not Admitted List </w:t>
            </w:r>
            <w:r>
              <w:rPr>
                <w:rFonts w:ascii="Arial" w:hAnsi="Arial" w:eastAsia="Times New Roman" w:cs="Arial"/>
                <w:iCs/>
                <w:sz w:val="18"/>
                <w:lang w:val="en-GB" w:eastAsia="ja-JP" w:bidi="ar-SA"/>
              </w:rPr>
              <w:t>IE.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SgNB to MeNB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Includes the NR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CG-Config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message as defined in TS 38.331 [31].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Criticality Diagnostics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9.2.7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Extended eNB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9.2.86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Allocated at the MeNB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SgNB Resource Coordination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9.2.117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Information used to coordinate resources utilisation between en-gNB and MeNB.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Admitted split SRBs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admitted SRBs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Admitted split SRBs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admitted SRBs release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RRC config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9.2.132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the type of RRC configuration used at the en-gNB.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Location Information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at SgNB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9.2.142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Indicates the fast MCG recovery via SRB3 isenabled.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Release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" w:author="ZTE" w:date="2021-10-19T19:15:14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ZTE" w:date="2021-10-19T19:15:1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7" w:author="ZTE" w:date="2021-10-19T19:15:17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UE History Information</w:t>
              </w:r>
            </w:ins>
            <w:ins w:id="58" w:author="ZTE" w:date="2021-10-20T16:53:5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from SN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ZTE" w:date="2021-10-19T19:15:1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0" w:author="ZTE" w:date="2021-10-19T19:15:2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ZTE" w:date="2021-10-19T19:15:1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ZTE" w:date="2021-10-19T19:15:1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3" w:author="ZTE" w:date="2021-10-19T19:15:38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9.2.</w:t>
              </w:r>
            </w:ins>
            <w:ins w:id="64" w:author="ZTE" w:date="2021-10-19T19:15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</w:t>
              </w:r>
            </w:ins>
            <w:ins w:id="65" w:author="ZTE" w:date="2021-10-19T19:15:4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8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ZTE" w:date="2021-10-19T19:15:14Z"/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ins w:id="67" w:author="ZTE" w:date="2021-10-19T19:16:00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GB" w:eastAsia="ja-JP" w:bidi="ar-SA"/>
                </w:rPr>
                <w:t>Used by en-gNB for handover preparation as defined in 37.340 [</w:t>
              </w:r>
            </w:ins>
            <w:ins w:id="68" w:author="ZTE" w:date="2021-10-20T16:56:51Z">
              <w:r>
                <w:rPr>
                  <w:rFonts w:hint="eastAsia" w:ascii="Arial" w:hAnsi="Arial" w:eastAsia="宋体" w:cs="Times New Roman"/>
                  <w:sz w:val="18"/>
                  <w:szCs w:val="18"/>
                  <w:lang w:val="en-US" w:eastAsia="zh-CN" w:bidi="ar-SA"/>
                </w:rPr>
                <w:t>32</w:t>
              </w:r>
            </w:ins>
            <w:ins w:id="69" w:author="ZTE" w:date="2021-10-19T19:16:00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GB" w:eastAsia="ja-JP" w:bidi="ar-SA"/>
                </w:rPr>
                <w:t>]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ZTE" w:date="2021-10-19T19:15:1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1" w:author="ZTE" w:date="2021-10-19T19:16:0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YES</w:t>
              </w:r>
            </w:ins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ZTE" w:date="2021-10-19T19:15:1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3" w:author="ZTE" w:date="2021-10-19T19:16:0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ign</w:t>
              </w:r>
            </w:ins>
            <w:ins w:id="74" w:author="ZTE" w:date="2021-10-19T19:16:0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maxnoofBearers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Maximum no. of E-RABs. Value is 256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29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ifMCGandSCGpresent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IE shall be present if, for the E-RAB admitted to be added,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MCG resources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and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SCG resources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IEs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are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ifMCGpresent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IE shall be present if, for the E-RAB admitted to be added,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MCG resources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in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is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C-ifMCGandSCGpresent_GBRpresent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This IE shall be present if, for the E-RAB admitted to be added, the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zh-CN" w:bidi="ar-SA"/>
              </w:rPr>
              <w:t>MCG resources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and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zh-CN" w:bidi="ar-SA"/>
              </w:rPr>
              <w:t>SCG resources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IEs in the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zh-CN" w:bidi="ar-SA"/>
              </w:rPr>
              <w:t>EN-DC Resource Configuration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IE are set to the value "present", and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the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 xml:space="preserve"> GBR QoS Information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 is present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in the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Requested MCG E-RAB Level QoS Parameters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.</w:t>
            </w:r>
          </w:p>
        </w:tc>
      </w:tr>
    </w:tbl>
    <w:p>
      <w:pPr>
        <w:bidi w:val="0"/>
      </w:pPr>
    </w:p>
    <w:p>
      <w:pPr>
        <w:bidi w:val="0"/>
      </w:pPr>
    </w:p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bookmarkEnd w:id="69"/>
    <w:bookmarkEnd w:id="70"/>
    <w:bookmarkEnd w:id="71"/>
    <w:bookmarkEnd w:id="72"/>
    <w:bookmarkEnd w:id="73"/>
    <w:bookmarkEnd w:id="74"/>
    <w:bookmarkEnd w:id="75"/>
    <w:bookmarkEnd w:id="76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Geneva"/>
          <w:sz w:val="24"/>
          <w:lang w:val="en-GB" w:eastAsia="zh-CN" w:bidi="ar-SA"/>
        </w:rPr>
      </w:pPr>
      <w:bookmarkStart w:id="102" w:name="_Toc73979846"/>
      <w:bookmarkStart w:id="103" w:name="_Toc66283692"/>
      <w:bookmarkStart w:id="104" w:name="_Toc64382117"/>
      <w:bookmarkStart w:id="105" w:name="_Toc67911068"/>
      <w:bookmarkStart w:id="106" w:name="_Toc56528150"/>
      <w:bookmarkStart w:id="107" w:name="_Toc81228352"/>
      <w:r>
        <w:rPr>
          <w:rFonts w:ascii="Arial" w:hAnsi="Arial" w:eastAsia="Times New Roman" w:cs="Geneva"/>
          <w:sz w:val="24"/>
          <w:lang w:val="en-GB" w:eastAsia="ko-KR" w:bidi="ar-SA"/>
        </w:rPr>
        <w:t>9.1.4.12</w:t>
      </w:r>
      <w:r>
        <w:rPr>
          <w:rFonts w:ascii="Arial" w:hAnsi="Arial" w:eastAsia="Times New Roman" w:cs="Geneva"/>
          <w:sz w:val="24"/>
          <w:lang w:val="en-GB" w:eastAsia="ko-KR" w:bidi="ar-SA"/>
        </w:rPr>
        <w:tab/>
      </w:r>
      <w:r>
        <w:rPr>
          <w:rFonts w:ascii="Arial" w:hAnsi="Arial" w:eastAsia="Times New Roman" w:cs="Geneva"/>
          <w:sz w:val="24"/>
          <w:lang w:val="en-GB" w:eastAsia="ko-KR" w:bidi="ar-SA"/>
        </w:rPr>
        <w:t>SGNB RELEASE</w:t>
      </w:r>
      <w:r>
        <w:rPr>
          <w:rFonts w:ascii="Arial" w:hAnsi="Arial" w:eastAsia="Times New Roman" w:cs="Geneva"/>
          <w:sz w:val="24"/>
          <w:lang w:val="en-GB" w:eastAsia="zh-CN" w:bidi="ar-SA"/>
        </w:rPr>
        <w:t xml:space="preserve"> </w:t>
      </w:r>
      <w:r>
        <w:rPr>
          <w:rFonts w:ascii="Arial" w:hAnsi="Arial" w:eastAsia="Times New Roman" w:cs="Geneva"/>
          <w:sz w:val="24"/>
          <w:lang w:val="en-GB" w:eastAsia="ko-KR" w:bidi="ar-SA"/>
        </w:rPr>
        <w:t>REQUEST ACKNOWLEDGE</w:t>
      </w:r>
      <w:bookmarkEnd w:id="102"/>
      <w:bookmarkEnd w:id="103"/>
      <w:bookmarkEnd w:id="104"/>
      <w:bookmarkEnd w:id="105"/>
      <w:bookmarkEnd w:id="106"/>
      <w:bookmarkEnd w:id="107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This message is sent by the en-gNB to the MeNB to confirme the request to release en-gNB resources.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Direction: en-gNB </w:t>
      </w:r>
      <w:r>
        <w:rPr>
          <w:rFonts w:ascii="Times New Roman" w:hAnsi="Times New Roman" w:eastAsia="Times New Roman" w:cs="Times New Roman"/>
          <w:lang w:eastAsia="ko-KR"/>
        </w:rPr>
        <w:sym w:font="Symbol" w:char="F0AE"/>
      </w:r>
      <w:r>
        <w:rPr>
          <w:rFonts w:ascii="Times New Roman" w:hAnsi="Times New Roman" w:eastAsia="Times New Roman" w:cs="Times New Roman"/>
          <w:lang w:eastAsia="ko-KR"/>
        </w:rPr>
        <w:t xml:space="preserve"> MeNB.</w:t>
      </w:r>
    </w:p>
    <w:tbl>
      <w:tblPr>
        <w:tblStyle w:val="42"/>
        <w:tblW w:w="104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Geneva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Geneva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Geneva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Geneva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Geneva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Geneva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Geneva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lang w:val="en-GB" w:eastAsia="ja-JP" w:bidi="ar-SA"/>
              </w:rPr>
              <w:t>M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szCs w:val="18"/>
                <w:lang w:val="en-GB" w:eastAsia="ja-JP" w:bidi="ar-SA"/>
              </w:rPr>
              <w:t>9.2.13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lang w:val="en-GB" w:eastAsia="zh-CN" w:bidi="ar-SA"/>
              </w:rPr>
              <w:t>M</w:t>
            </w:r>
            <w:r>
              <w:rPr>
                <w:rFonts w:ascii="Arial" w:hAnsi="Arial" w:eastAsia="Times New Roman" w:cs="Geneva"/>
                <w:sz w:val="18"/>
                <w:lang w:val="en-GB" w:eastAsia="ja-JP" w:bidi="ar-SA"/>
              </w:rPr>
              <w:t>eNB UE X2AP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lang w:val="en-GB" w:eastAsia="ja-JP" w:bidi="ar-SA"/>
              </w:rPr>
              <w:t>M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lang w:val="en-GB" w:eastAsia="ja-JP" w:bidi="ar-SA"/>
              </w:rPr>
              <w:t>eNB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napToGrid w:val="0"/>
                <w:sz w:val="18"/>
                <w:lang w:val="en-GB" w:eastAsia="ja-JP" w:bidi="ar-SA"/>
              </w:rPr>
              <w:t>9.2.2</w:t>
            </w:r>
            <w:r>
              <w:rPr>
                <w:rFonts w:ascii="Arial" w:hAnsi="Arial" w:eastAsia="Times New Roman" w:cs="Geneva"/>
                <w:snapToGrid w:val="0"/>
                <w:sz w:val="18"/>
                <w:szCs w:val="18"/>
                <w:lang w:val="en-GB" w:eastAsia="ja-JP" w:bidi="ar-SA"/>
              </w:rPr>
              <w:t>4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szCs w:val="18"/>
                <w:lang w:val="en-GB" w:eastAsia="ja-JP" w:bidi="ar-SA"/>
              </w:rPr>
              <w:t xml:space="preserve">Allocated at the </w:t>
            </w:r>
            <w:r>
              <w:rPr>
                <w:rFonts w:ascii="Arial" w:hAnsi="Arial" w:eastAsia="Times New Roman" w:cs="Geneva"/>
                <w:sz w:val="18"/>
                <w:szCs w:val="18"/>
                <w:lang w:val="en-GB" w:eastAsia="zh-CN" w:bidi="ar-SA"/>
              </w:rPr>
              <w:t>M</w:t>
            </w:r>
            <w:r>
              <w:rPr>
                <w:rFonts w:ascii="Arial" w:hAnsi="Arial" w:eastAsia="Times New Roman" w:cs="Geneva"/>
                <w:sz w:val="18"/>
                <w:szCs w:val="18"/>
                <w:lang w:val="en-GB" w:eastAsia="ja-JP" w:bidi="ar-SA"/>
              </w:rPr>
              <w:t>eNB.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lang w:val="en-GB" w:eastAsia="zh-CN" w:bidi="ar-SA"/>
              </w:rPr>
              <w:t>SgNB</w:t>
            </w:r>
            <w:r>
              <w:rPr>
                <w:rFonts w:ascii="Arial" w:hAnsi="Arial" w:eastAsia="Times New Roman" w:cs="Geneva"/>
                <w:sz w:val="18"/>
                <w:lang w:val="en-GB" w:eastAsia="ja-JP" w:bidi="ar-SA"/>
              </w:rPr>
              <w:t xml:space="preserve"> UE X2AP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lang w:val="en-GB" w:eastAsia="ja-JP" w:bidi="ar-SA"/>
              </w:rPr>
              <w:t>M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sv-SE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sv-SE" w:eastAsia="ja-JP" w:bidi="ar-SA"/>
              </w:rPr>
              <w:t>en-</w:t>
            </w:r>
            <w:r>
              <w:rPr>
                <w:rFonts w:ascii="Arial" w:hAnsi="Arial" w:eastAsia="Times New Roman" w:cs="Geneva"/>
                <w:sz w:val="18"/>
                <w:lang w:val="sv-SE" w:eastAsia="ja-JP" w:bidi="ar-SA"/>
              </w:rPr>
              <w:t>gNB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szCs w:val="18"/>
                <w:lang w:val="sv-SE" w:eastAsia="ja-JP" w:bidi="ar-SA"/>
              </w:rPr>
            </w:pPr>
            <w:r>
              <w:rPr>
                <w:rFonts w:ascii="Arial" w:hAnsi="Arial" w:eastAsia="Times New Roman" w:cs="Geneva"/>
                <w:snapToGrid w:val="0"/>
                <w:sz w:val="18"/>
                <w:lang w:val="sv-SE" w:eastAsia="ja-JP" w:bidi="ar-SA"/>
              </w:rPr>
              <w:t>9.2.100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szCs w:val="18"/>
                <w:lang w:val="en-GB" w:eastAsia="ja-JP" w:bidi="ar-SA"/>
              </w:rPr>
              <w:t xml:space="preserve">Allocated at the </w:t>
            </w:r>
            <w:r>
              <w:rPr>
                <w:rFonts w:ascii="Arial" w:hAnsi="Arial" w:eastAsia="Times New Roman" w:cs="Geneva"/>
                <w:sz w:val="18"/>
                <w:szCs w:val="18"/>
                <w:lang w:val="en-GB" w:eastAsia="zh-CN" w:bidi="ar-SA"/>
              </w:rPr>
              <w:t>en-gNB.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Criticality Diagnostics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9.2.7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MeNB UE X2AP ID Extension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Extended eNB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9.2.86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szCs w:val="18"/>
                <w:lang w:val="en-GB" w:eastAsia="ja-JP" w:bidi="ar-SA"/>
              </w:rPr>
              <w:t xml:space="preserve">Allocated at the </w:t>
            </w:r>
            <w:r>
              <w:rPr>
                <w:rFonts w:ascii="Arial" w:hAnsi="Arial" w:eastAsia="Times New Roman" w:cs="Geneva"/>
                <w:sz w:val="18"/>
                <w:szCs w:val="18"/>
                <w:lang w:val="en-GB" w:eastAsia="zh-CN" w:bidi="ar-SA"/>
              </w:rPr>
              <w:t>M</w:t>
            </w:r>
            <w:r>
              <w:rPr>
                <w:rFonts w:ascii="Arial" w:hAnsi="Arial" w:eastAsia="Times New Roman" w:cs="Geneva"/>
                <w:sz w:val="18"/>
                <w:szCs w:val="18"/>
                <w:lang w:val="en-GB" w:eastAsia="ja-JP" w:bidi="ar-SA"/>
              </w:rPr>
              <w:t>eNB.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zh-CN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  <w:t xml:space="preserve">&gt;E-RABs </w:t>
            </w: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 xml:space="preserve">Admitted </w:t>
            </w:r>
            <w:r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  <w:t>To Be Released Item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1 .. &lt;maxnoofBearers&gt;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zh-CN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EACH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&gt;&gt;E-RAB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9.2.23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&gt;&gt;RLC Mode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RLC Mode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9.2.119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the RLC mode at the en-gNB for PDCP transfer to MeNB.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" w:author="ZTE" w:date="2021-10-19T19:16:21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0"/>
              <w:textAlignment w:val="baseline"/>
              <w:rPr>
                <w:ins w:id="76" w:author="ZTE" w:date="2021-10-19T19:16:21Z"/>
                <w:rFonts w:hint="default" w:ascii="Arial" w:hAnsi="Arial" w:eastAsia="宋体" w:cs="Arial"/>
                <w:sz w:val="18"/>
                <w:lang w:val="en-US" w:eastAsia="zh-CN" w:bidi="ar-SA"/>
              </w:rPr>
            </w:pPr>
            <w:ins w:id="77" w:author="ZTE" w:date="2021-10-19T19:16:28Z">
              <w:r>
                <w:rPr>
                  <w:rFonts w:hint="eastAsia" w:ascii="Arial" w:hAnsi="Arial" w:eastAsia="Times New Roman" w:cs="Arial"/>
                  <w:sz w:val="18"/>
                  <w:lang w:val="en-GB" w:eastAsia="ja-JP" w:bidi="ar-SA"/>
                </w:rPr>
                <w:t>UE History Information</w:t>
              </w:r>
            </w:ins>
            <w:ins w:id="78" w:author="ZTE" w:date="2021-10-20T16:54:00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 from SN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ZTE" w:date="2021-10-19T19:16:21Z"/>
                <w:rFonts w:hint="eastAsia" w:ascii="Arial" w:hAnsi="Arial" w:eastAsia="宋体" w:cs="Arial"/>
                <w:sz w:val="18"/>
                <w:lang w:val="en-US" w:eastAsia="zh-CN" w:bidi="ar-SA"/>
              </w:rPr>
            </w:pPr>
            <w:ins w:id="80" w:author="ZTE" w:date="2021-10-19T19:16:30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ZTE" w:date="2021-10-19T19:16:21Z"/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ZTE" w:date="2021-10-19T19:16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83" w:author="ZTE" w:date="2021-10-19T19:17:00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9.2.38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ZTE" w:date="2021-10-19T19:16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85" w:author="ZTE" w:date="2021-10-19T19:17:08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Used by en-gNB for handover preparation as defined in 37.340 [</w:t>
              </w:r>
            </w:ins>
            <w:ins w:id="86" w:author="ZTE" w:date="2021-10-20T16:57:0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32</w:t>
              </w:r>
            </w:ins>
            <w:ins w:id="87" w:author="ZTE" w:date="2021-10-19T19:17:08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]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ZTE" w:date="2021-10-19T19:16:21Z"/>
                <w:rFonts w:hint="default" w:ascii="Arial" w:hAnsi="Arial" w:eastAsia="宋体" w:cs="Arial"/>
                <w:bCs/>
                <w:sz w:val="18"/>
                <w:lang w:val="en-US" w:eastAsia="zh-CN" w:bidi="ar-SA"/>
              </w:rPr>
            </w:pPr>
            <w:ins w:id="89" w:author="ZTE" w:date="2021-10-19T19:17:12Z">
              <w:r>
                <w:rPr>
                  <w:rFonts w:hint="eastAsia" w:ascii="Arial" w:hAnsi="Arial" w:eastAsia="宋体" w:cs="Arial"/>
                  <w:bCs/>
                  <w:sz w:val="18"/>
                  <w:lang w:val="en-US" w:eastAsia="zh-CN" w:bidi="ar-SA"/>
                </w:rPr>
                <w:t>YES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ZTE" w:date="2021-10-19T19:16:21Z"/>
                <w:rFonts w:hint="default" w:ascii="Arial" w:hAnsi="Arial" w:eastAsia="Times New Roman" w:cs="Arial"/>
                <w:sz w:val="18"/>
                <w:lang w:val="en-US" w:eastAsia="zh-CN" w:bidi="ar-SA"/>
              </w:rPr>
            </w:pPr>
            <w:ins w:id="91" w:author="ZTE" w:date="2021-10-19T19:17:14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ignor</w:t>
              </w:r>
            </w:ins>
            <w:ins w:id="92" w:author="ZTE" w:date="2021-10-19T19:17:15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Geneva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Geneva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lang w:val="en-GB" w:eastAsia="ja-JP" w:bidi="ar-SA"/>
              </w:rPr>
              <w:t>maxnoofBearers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Geneva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Geneva"/>
                <w:sz w:val="18"/>
                <w:lang w:val="en-GB" w:eastAsia="ja-JP" w:bidi="ar-SA"/>
              </w:rPr>
              <w:t>Maximum no. of E-RABs. Value is 256</w:t>
            </w:r>
          </w:p>
        </w:tc>
      </w:tr>
    </w:tbl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108" w:name="_Toc56528152"/>
      <w:bookmarkStart w:id="109" w:name="_Toc45104199"/>
      <w:bookmarkStart w:id="110" w:name="_Toc36550444"/>
      <w:bookmarkStart w:id="111" w:name="_Toc81228354"/>
      <w:bookmarkStart w:id="112" w:name="_Toc66283694"/>
      <w:bookmarkStart w:id="113" w:name="_Toc20954446"/>
      <w:bookmarkStart w:id="114" w:name="_Toc67911070"/>
      <w:bookmarkStart w:id="115" w:name="_Toc51764151"/>
      <w:bookmarkStart w:id="116" w:name="_Toc45891509"/>
      <w:bookmarkStart w:id="117" w:name="_Toc29906454"/>
      <w:bookmarkStart w:id="118" w:name="_Toc73979848"/>
      <w:bookmarkStart w:id="119" w:name="_Toc29902450"/>
      <w:bookmarkStart w:id="120" w:name="_Toc64382119"/>
      <w:bookmarkStart w:id="121" w:name="_Toc45227695"/>
      <w:r>
        <w:rPr>
          <w:rFonts w:ascii="Arial" w:hAnsi="Arial" w:eastAsia="Times New Roman" w:cs="Times New Roman"/>
          <w:sz w:val="24"/>
          <w:lang w:val="en-GB" w:eastAsia="ko-KR" w:bidi="ar-SA"/>
        </w:rPr>
        <w:t>9.1.4.14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SGNB RELEASE REQUIRED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This message is sent by the en-gNB to request the release of</w:t>
      </w:r>
      <w:r>
        <w:rPr>
          <w:rFonts w:ascii="Times New Roman" w:hAnsi="Times New Roman" w:eastAsia="Times New Roman" w:cs="Times New Roman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lang w:eastAsia="ko-KR"/>
        </w:rPr>
        <w:t>all resources for a specific UE at the en-gNB.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Direction: en-gNB </w:t>
      </w:r>
      <w:r>
        <w:rPr>
          <w:rFonts w:ascii="Times New Roman" w:hAnsi="Times New Roman" w:eastAsia="Times New Roman" w:cs="Times New Roman"/>
          <w:lang w:eastAsia="ko-KR"/>
        </w:rPr>
        <w:sym w:font="Symbol" w:char="F0AE"/>
      </w:r>
      <w:r>
        <w:rPr>
          <w:rFonts w:ascii="Times New Roman" w:hAnsi="Times New Roman" w:eastAsia="Times New Roman" w:cs="Times New Roman"/>
          <w:lang w:eastAsia="ko-KR"/>
        </w:rPr>
        <w:t xml:space="preserve"> MeNB.</w:t>
      </w:r>
    </w:p>
    <w:tbl>
      <w:tblPr>
        <w:tblStyle w:val="42"/>
        <w:tblW w:w="1049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9.2.13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MeNB UE X2AP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eNB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9.2.24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szCs w:val="18"/>
                <w:lang w:val="en-GB" w:eastAsia="ja-JP" w:bidi="ar-SA"/>
              </w:rPr>
              <w:t xml:space="preserve">Allocated at the </w:t>
            </w:r>
            <w:r>
              <w:rPr>
                <w:rFonts w:ascii="Arial" w:hAnsi="Arial" w:eastAsia="Times New Roman" w:cs="Geneva"/>
                <w:sz w:val="18"/>
                <w:szCs w:val="18"/>
                <w:lang w:val="en-GB" w:eastAsia="zh-CN" w:bidi="ar-SA"/>
              </w:rPr>
              <w:t>M</w:t>
            </w:r>
            <w:r>
              <w:rPr>
                <w:rFonts w:ascii="Arial" w:hAnsi="Arial" w:eastAsia="Times New Roman" w:cs="Geneva"/>
                <w:sz w:val="18"/>
                <w:szCs w:val="18"/>
                <w:lang w:val="en-GB" w:eastAsia="ja-JP" w:bidi="ar-SA"/>
              </w:rPr>
              <w:t>eNB.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SgNB UE X2AP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sv-SE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sv-SE" w:eastAsia="ja-JP" w:bidi="ar-SA"/>
              </w:rPr>
              <w:t>en-gNB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sv-SE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sv-SE" w:eastAsia="ja-JP" w:bidi="ar-SA"/>
              </w:rPr>
              <w:t>9.2.100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Geneva"/>
                <w:sz w:val="18"/>
                <w:szCs w:val="18"/>
                <w:lang w:val="en-GB" w:eastAsia="ja-JP" w:bidi="ar-SA"/>
              </w:rPr>
              <w:t xml:space="preserve">Allocated at the </w:t>
            </w:r>
            <w:r>
              <w:rPr>
                <w:rFonts w:ascii="Arial" w:hAnsi="Arial" w:eastAsia="Times New Roman" w:cs="Geneva"/>
                <w:sz w:val="18"/>
                <w:szCs w:val="18"/>
                <w:lang w:val="en-GB" w:eastAsia="zh-CN" w:bidi="ar-SA"/>
              </w:rPr>
              <w:t>en-gNB.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Cause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9.2.6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MeNB UE X2AP ID Extension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Extended eNB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9.2.86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Allocated at the MeNB.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E-RABs To Be Released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zh-CN" w:bidi="ar-SA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  <w:t>&gt;E-RABs To Be Released Item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1 .. &lt;maxnoofBearers&gt;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zh-CN" w:bidi="ar-SA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&gt;&gt;E-RAB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9.2.23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&gt;&gt;RLC Mode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RLC Mode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9.2.119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the RLC mode at the en-gNB for PDCP transfer to MeNB.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SgNB to MeNB Container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Includes the NR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CG-Config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message as defined in TS 38.331 [31].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" w:author="ZTE" w:date="2021-10-19T19:17:27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ZTE" w:date="2021-10-19T19:17:27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95" w:author="ZTE" w:date="2021-10-19T19:17:35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UE History Information</w:t>
              </w:r>
            </w:ins>
            <w:ins w:id="96" w:author="ZTE" w:date="2021-10-20T16:54:0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from SN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ZTE" w:date="2021-10-19T19:17:27Z"/>
                <w:rFonts w:hint="eastAsia" w:ascii="Arial" w:hAnsi="Arial" w:eastAsia="宋体" w:cs="Arial"/>
                <w:sz w:val="18"/>
                <w:lang w:val="en-US" w:eastAsia="zh-CN" w:bidi="ar-SA"/>
              </w:rPr>
            </w:pPr>
            <w:ins w:id="98" w:author="ZTE" w:date="2021-10-19T19:17:37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ZTE" w:date="2021-10-19T19:17:27Z"/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ZTE" w:date="2021-10-19T19:17:27Z"/>
                <w:rFonts w:hint="default" w:ascii="Arial" w:hAnsi="Arial" w:eastAsia="宋体" w:cs="Arial"/>
                <w:snapToGrid w:val="0"/>
                <w:sz w:val="18"/>
                <w:lang w:val="en-US" w:eastAsia="zh-CN" w:bidi="ar-SA"/>
              </w:rPr>
            </w:pPr>
            <w:ins w:id="101" w:author="ZTE" w:date="2021-10-19T19:17:41Z">
              <w:r>
                <w:rPr>
                  <w:rFonts w:hint="eastAsia" w:ascii="Arial" w:hAnsi="Arial" w:eastAsia="宋体" w:cs="Arial"/>
                  <w:snapToGrid w:val="0"/>
                  <w:sz w:val="18"/>
                  <w:lang w:val="en-US" w:eastAsia="zh-CN" w:bidi="ar-SA"/>
                </w:rPr>
                <w:t>9</w:t>
              </w:r>
            </w:ins>
            <w:ins w:id="102" w:author="ZTE" w:date="2021-10-19T19:17:42Z">
              <w:r>
                <w:rPr>
                  <w:rFonts w:hint="eastAsia" w:ascii="Arial" w:hAnsi="Arial" w:eastAsia="宋体" w:cs="Arial"/>
                  <w:snapToGrid w:val="0"/>
                  <w:sz w:val="18"/>
                  <w:lang w:val="en-US" w:eastAsia="zh-CN" w:bidi="ar-SA"/>
                </w:rPr>
                <w:t>.2.3</w:t>
              </w:r>
            </w:ins>
            <w:ins w:id="103" w:author="ZTE" w:date="2021-10-19T19:17:43Z">
              <w:r>
                <w:rPr>
                  <w:rFonts w:hint="eastAsia" w:ascii="Arial" w:hAnsi="Arial" w:eastAsia="宋体" w:cs="Arial"/>
                  <w:snapToGrid w:val="0"/>
                  <w:sz w:val="18"/>
                  <w:lang w:val="en-US" w:eastAsia="zh-CN" w:bidi="ar-SA"/>
                </w:rPr>
                <w:t>8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ZTE" w:date="2021-10-19T19:17:27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05" w:author="ZTE" w:date="2021-10-19T19:17:49Z">
              <w:r>
                <w:rPr>
                  <w:rFonts w:hint="eastAsia" w:ascii="Arial" w:hAnsi="Arial" w:eastAsia="Times New Roman" w:cs="Arial"/>
                  <w:sz w:val="18"/>
                  <w:lang w:val="en-GB" w:eastAsia="ja-JP" w:bidi="ar-SA"/>
                </w:rPr>
                <w:t>Used by en-gNB for handover preparation as defined in 37.340 [</w:t>
              </w:r>
            </w:ins>
            <w:ins w:id="106" w:author="ZTE" w:date="2021-10-20T16:56:32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32</w:t>
              </w:r>
            </w:ins>
            <w:ins w:id="107" w:author="ZTE" w:date="2021-10-19T19:17:49Z">
              <w:r>
                <w:rPr>
                  <w:rFonts w:hint="eastAsia" w:ascii="Arial" w:hAnsi="Arial" w:eastAsia="Times New Roman" w:cs="Arial"/>
                  <w:sz w:val="18"/>
                  <w:lang w:val="en-GB" w:eastAsia="ja-JP" w:bidi="ar-SA"/>
                </w:rPr>
                <w:t>]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ZTE" w:date="2021-10-19T19:17:27Z"/>
                <w:rFonts w:hint="default" w:ascii="Arial" w:hAnsi="Arial" w:eastAsia="宋体" w:cs="Arial"/>
                <w:sz w:val="18"/>
                <w:lang w:val="en-US" w:eastAsia="zh-CN" w:bidi="ar-SA"/>
              </w:rPr>
            </w:pPr>
            <w:ins w:id="109" w:author="ZTE" w:date="2021-10-19T19:17:51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ZTE" w:date="2021-10-19T19:17:27Z"/>
                <w:rFonts w:hint="default" w:ascii="Arial" w:hAnsi="Arial" w:eastAsia="宋体" w:cs="Arial"/>
                <w:sz w:val="18"/>
                <w:lang w:val="en-US" w:eastAsia="zh-CN" w:bidi="ar-SA"/>
              </w:rPr>
            </w:pPr>
            <w:ins w:id="111" w:author="ZTE" w:date="2021-10-19T19:17:53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ig</w:t>
              </w:r>
            </w:ins>
            <w:ins w:id="112" w:author="ZTE" w:date="2021-10-19T19:17:54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maxnoofBearers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Maximum no. of E-RABs. Value is 256</w:t>
            </w:r>
          </w:p>
        </w:tc>
      </w:tr>
    </w:tbl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Geneva"/>
          <w:sz w:val="24"/>
          <w:lang w:val="en-GB" w:eastAsia="ko-KR" w:bidi="ar-SA"/>
        </w:rPr>
      </w:pPr>
      <w:bookmarkStart w:id="122" w:name="_Toc66283697"/>
      <w:bookmarkStart w:id="123" w:name="_Toc45227698"/>
      <w:bookmarkStart w:id="124" w:name="_Toc36550447"/>
      <w:bookmarkStart w:id="125" w:name="_Toc56528155"/>
      <w:bookmarkStart w:id="126" w:name="_Toc51764154"/>
      <w:bookmarkStart w:id="127" w:name="_Toc45104202"/>
      <w:bookmarkStart w:id="128" w:name="_Toc81228357"/>
      <w:bookmarkStart w:id="129" w:name="_Toc64382122"/>
      <w:bookmarkStart w:id="130" w:name="_Toc73979851"/>
      <w:bookmarkStart w:id="131" w:name="_Toc29902453"/>
      <w:bookmarkStart w:id="132" w:name="_Toc20954449"/>
      <w:bookmarkStart w:id="133" w:name="_Toc45891512"/>
      <w:bookmarkStart w:id="134" w:name="_Toc67911073"/>
      <w:bookmarkStart w:id="135" w:name="_Toc29906457"/>
      <w:r>
        <w:rPr>
          <w:rFonts w:ascii="Arial" w:hAnsi="Arial" w:eastAsia="Times New Roman" w:cs="Geneva"/>
          <w:sz w:val="24"/>
          <w:lang w:val="en-GB" w:eastAsia="ko-KR" w:bidi="ar-SA"/>
        </w:rPr>
        <w:t>9.1.4.17</w:t>
      </w:r>
      <w:r>
        <w:rPr>
          <w:rFonts w:ascii="Arial" w:hAnsi="Arial" w:eastAsia="Times New Roman" w:cs="Geneva"/>
          <w:sz w:val="24"/>
          <w:lang w:val="en-GB" w:eastAsia="ko-KR" w:bidi="ar-SA"/>
        </w:rPr>
        <w:tab/>
      </w:r>
      <w:r>
        <w:rPr>
          <w:rFonts w:ascii="Arial" w:hAnsi="Arial" w:eastAsia="Times New Roman" w:cs="Geneva"/>
          <w:sz w:val="24"/>
          <w:lang w:val="en-GB" w:eastAsia="ko-KR" w:bidi="ar-SA"/>
        </w:rPr>
        <w:t>SGNB CHANGE REQUIRED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This message is sent by the en-gNB to the MeNB to request the change of en-gNB for a specific UE.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Direction: en-gNB </w:t>
      </w:r>
      <w:r>
        <w:rPr>
          <w:rFonts w:ascii="Times New Roman" w:hAnsi="Times New Roman" w:eastAsia="Times New Roman" w:cs="Times New Roman"/>
          <w:lang w:eastAsia="ko-KR"/>
        </w:rPr>
        <w:sym w:font="Symbol" w:char="F0AE"/>
      </w:r>
      <w:r>
        <w:rPr>
          <w:rFonts w:ascii="Times New Roman" w:hAnsi="Times New Roman" w:eastAsia="Times New Roman" w:cs="Times New Roman"/>
          <w:lang w:eastAsia="ko-KR"/>
        </w:rPr>
        <w:t xml:space="preserve"> MeNB.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MeNB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eNB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9.2.24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Allocated at the 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Me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N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SgNB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sv-SE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sv-SE" w:eastAsia="ja-JP" w:bidi="ar-SA"/>
              </w:rPr>
              <w:t>en-gNB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sv-SE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sv-SE" w:eastAsia="ja-JP" w:bidi="ar-SA"/>
              </w:rPr>
              <w:t>9.2.100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Allocated at the 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Target SgNB ID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ko-KR" w:bidi="ar-SA"/>
              </w:rPr>
              <w:t>9.2.102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Geneva" w:cs="Arial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SgNB to MeNB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Includes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CG-Config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message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as defined in TS 38.331 [31].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MeNB UE X2AP ID Extension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Extended eNB UE X2AP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9.2.86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Allocated at the MeNB.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ZTE" w:date="2021-10-19T19:18:08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ZTE" w:date="2021-10-19T19:18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15" w:author="ZTE" w:date="2021-10-19T19:18:20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UE History Information</w:t>
              </w:r>
            </w:ins>
            <w:ins w:id="116" w:author="ZTE" w:date="2021-10-20T16:54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from SN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ZTE" w:date="2021-10-19T19:18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18" w:author="ZTE" w:date="2021-10-19T19:18:2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ZTE" w:date="2021-10-19T19:18:08Z"/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ZTE" w:date="2021-10-19T19:18:08Z"/>
                <w:rFonts w:hint="default" w:ascii="Arial" w:hAnsi="Arial" w:eastAsia="宋体" w:cs="Times New Roman"/>
                <w:snapToGrid w:val="0"/>
                <w:sz w:val="18"/>
                <w:lang w:val="en-US" w:eastAsia="zh-CN" w:bidi="ar-SA"/>
              </w:rPr>
            </w:pPr>
            <w:ins w:id="121" w:author="ZTE" w:date="2021-10-19T19:18:25Z">
              <w:r>
                <w:rPr>
                  <w:rFonts w:hint="eastAsia" w:ascii="Arial" w:hAnsi="Arial" w:eastAsia="宋体" w:cs="Times New Roman"/>
                  <w:snapToGrid w:val="0"/>
                  <w:sz w:val="18"/>
                  <w:lang w:val="en-US" w:eastAsia="zh-CN" w:bidi="ar-SA"/>
                </w:rPr>
                <w:t>9</w:t>
              </w:r>
            </w:ins>
            <w:ins w:id="122" w:author="ZTE" w:date="2021-10-19T19:18:26Z">
              <w:r>
                <w:rPr>
                  <w:rFonts w:hint="eastAsia" w:ascii="Arial" w:hAnsi="Arial" w:eastAsia="宋体" w:cs="Times New Roman"/>
                  <w:snapToGrid w:val="0"/>
                  <w:sz w:val="18"/>
                  <w:lang w:val="en-US" w:eastAsia="zh-CN" w:bidi="ar-SA"/>
                </w:rPr>
                <w:t>.2.3</w:t>
              </w:r>
            </w:ins>
            <w:ins w:id="123" w:author="ZTE" w:date="2021-10-19T19:18:27Z">
              <w:r>
                <w:rPr>
                  <w:rFonts w:hint="eastAsia" w:ascii="Arial" w:hAnsi="Arial" w:eastAsia="宋体" w:cs="Times New Roman"/>
                  <w:snapToGrid w:val="0"/>
                  <w:sz w:val="18"/>
                  <w:lang w:val="en-US" w:eastAsia="zh-CN" w:bidi="ar-SA"/>
                </w:rPr>
                <w:t>8</w:t>
              </w:r>
            </w:ins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ZTE" w:date="2021-10-19T19:18:0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25" w:author="ZTE" w:date="2021-10-19T19:18:34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Used by en-gNB for handover preparation as defined in 37.340 [</w:t>
              </w:r>
            </w:ins>
            <w:ins w:id="126" w:author="ZTE" w:date="2021-10-20T16:57:1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32</w:t>
              </w:r>
            </w:ins>
            <w:ins w:id="127" w:author="ZTE" w:date="2021-10-19T19:18:34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]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ZTE" w:date="2021-10-19T19:18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29" w:author="ZTE" w:date="2021-10-19T19:18:3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Y</w:t>
              </w:r>
            </w:ins>
            <w:ins w:id="130" w:author="ZTE" w:date="2021-10-19T19:18:3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ES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ZTE" w:date="2021-10-19T19:18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32" w:author="ZTE" w:date="2021-10-19T19:18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ignore</w:t>
              </w:r>
            </w:ins>
          </w:p>
        </w:tc>
      </w:tr>
    </w:tbl>
    <w:p>
      <w:pPr>
        <w:bidi w:val="0"/>
        <w:rPr>
          <w:lang w:eastAsia="zh-CN"/>
        </w:rPr>
      </w:pPr>
    </w:p>
    <w:p>
      <w:pPr>
        <w:bidi w:val="0"/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bidi w:val="0"/>
      </w:pPr>
    </w:p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Batang" w:cs="Times New Roman"/>
          <w:sz w:val="28"/>
          <w:lang w:val="en-GB" w:eastAsia="ko-KR" w:bidi="ar-SA"/>
        </w:rPr>
      </w:pPr>
      <w:bookmarkStart w:id="136" w:name="_Toc56528212"/>
      <w:bookmarkStart w:id="137" w:name="_Toc66283754"/>
      <w:bookmarkStart w:id="138" w:name="_Toc73979908"/>
      <w:bookmarkStart w:id="139" w:name="_Toc81228414"/>
      <w:bookmarkStart w:id="140" w:name="_Toc51764211"/>
      <w:bookmarkStart w:id="141" w:name="_Toc67911130"/>
      <w:bookmarkStart w:id="142" w:name="_Toc64382179"/>
      <w:r>
        <w:rPr>
          <w:rFonts w:ascii="Arial" w:hAnsi="Arial" w:eastAsia="Batang" w:cs="Times New Roman"/>
          <w:sz w:val="28"/>
          <w:lang w:val="en-GB" w:eastAsia="ko-KR" w:bidi="ar-SA"/>
        </w:rPr>
        <w:t>9.2.38</w:t>
      </w:r>
      <w:r>
        <w:rPr>
          <w:rFonts w:ascii="Arial" w:hAnsi="Arial" w:eastAsia="Batang" w:cs="Times New Roman"/>
          <w:sz w:val="28"/>
          <w:lang w:val="en-GB" w:eastAsia="ko-KR" w:bidi="ar-SA"/>
        </w:rPr>
        <w:tab/>
      </w:r>
      <w:r>
        <w:rPr>
          <w:rFonts w:ascii="Arial" w:hAnsi="Arial" w:eastAsia="Batang" w:cs="Times New Roman"/>
          <w:sz w:val="28"/>
          <w:lang w:val="en-GB" w:eastAsia="ko-KR" w:bidi="ar-SA"/>
        </w:rPr>
        <w:t>UE History Information</w:t>
      </w:r>
      <w:bookmarkEnd w:id="136"/>
      <w:bookmarkEnd w:id="137"/>
      <w:bookmarkEnd w:id="138"/>
      <w:bookmarkEnd w:id="139"/>
      <w:bookmarkEnd w:id="140"/>
      <w:bookmarkEnd w:id="141"/>
      <w:bookmarkEnd w:id="142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The </w:t>
      </w:r>
      <w:r>
        <w:rPr>
          <w:rFonts w:ascii="Times New Roman" w:hAnsi="Times New Roman" w:eastAsia="Times New Roman" w:cs="Times New Roman"/>
          <w:i/>
          <w:iCs/>
          <w:lang w:eastAsia="ko-KR"/>
        </w:rPr>
        <w:t>UE History Information</w:t>
      </w:r>
      <w:r>
        <w:rPr>
          <w:rFonts w:ascii="Times New Roman" w:hAnsi="Times New Roman" w:eastAsia="Times New Roman" w:cs="Times New Roman"/>
          <w:lang w:eastAsia="ko-KR"/>
        </w:rPr>
        <w:t xml:space="preserve"> IE contains information about cells that a UE has been served by in active state prior to the target cell. The overall mechanism is described in TS 36.300 [15].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NOTE: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The definition of this IE is aligned with the definition of the </w:t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UE History Information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IE in TS 36.413 [4].</w:t>
      </w:r>
    </w:p>
    <w:tbl>
      <w:tblPr>
        <w:tblStyle w:val="42"/>
        <w:tblW w:w="10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69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61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Last Visited Cell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9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1..&lt;maxnoofCells&gt;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1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Most recent information is added to the top of this lis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t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&gt;Last Visited Cell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69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9.2.39</w:t>
            </w:r>
          </w:p>
        </w:tc>
        <w:tc>
          <w:tcPr>
            <w:tcW w:w="161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3" w:author="ZTE" w:date="2021-10-19T19:18:48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34" w:author="ZTE" w:date="2021-10-19T19:18:48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35" w:author="ZTE" w:date="2021-10-19T19:18:54Z">
              <w:r>
                <w:rPr>
                  <w:rFonts w:hint="eastAsia" w:ascii="Arial" w:hAnsi="Arial" w:eastAsia="Times New Roman" w:cs="Arial"/>
                  <w:sz w:val="18"/>
                  <w:lang w:val="en-GB" w:eastAsia="ja-JP" w:bidi="ar-SA"/>
                </w:rPr>
                <w:t>&gt;Time Stamp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ZTE" w:date="2021-10-19T19:18:4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37" w:author="ZTE" w:date="2021-10-19T19:18:5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69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ZTE" w:date="2021-10-19T19:18:4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ZTE" w:date="2021-10-19T19:18:4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40" w:author="ZTE" w:date="2021-10-19T19:19:05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OCTET STRING (SIZE(4))</w:t>
              </w:r>
            </w:ins>
          </w:p>
        </w:tc>
        <w:tc>
          <w:tcPr>
            <w:tcW w:w="161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ZTE" w:date="2021-10-19T19:18:4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42" w:author="ZTE" w:date="2021-10-19T19:19:13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Defined as Time Stamp in TS 38.413[</w:t>
              </w:r>
            </w:ins>
            <w:ins w:id="143" w:author="ZTE" w:date="2021-10-20T16:57:3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39</w:t>
              </w:r>
            </w:ins>
            <w:ins w:id="144" w:author="ZTE" w:date="2021-10-19T19:19:13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]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ZTE" w:date="2021-10-19T19:18:4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ZTE" w:date="2021-10-19T19:18:4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bCs/>
          <w:lang w:eastAsia="ko-KR"/>
        </w:rPr>
      </w:pPr>
    </w:p>
    <w:tbl>
      <w:tblPr>
        <w:tblStyle w:val="42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1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1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7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1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6"/>
                <w:lang w:val="en-GB" w:eastAsia="ja-JP" w:bidi="ar-SA"/>
              </w:rPr>
              <w:t>maxnoofCells</w:t>
            </w:r>
          </w:p>
        </w:tc>
        <w:tc>
          <w:tcPr>
            <w:tcW w:w="57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Maximum number of last visited cell information records that can be reported in the IE. Value is 16.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pStyle w:val="5"/>
        <w:rPr>
          <w:ins w:id="147" w:author="ZTE" w:date="2021-10-19T19:19:23Z"/>
        </w:rPr>
      </w:pPr>
      <w:ins w:id="148" w:author="ZTE" w:date="2021-10-19T19:19:23Z">
        <w:bookmarkStart w:id="143" w:name="_Toc45108072"/>
        <w:bookmarkStart w:id="144" w:name="_Toc36555940"/>
        <w:bookmarkStart w:id="145" w:name="_Toc20955336"/>
        <w:bookmarkStart w:id="146" w:name="_Toc51850773"/>
        <w:bookmarkStart w:id="147" w:name="_Toc44497685"/>
        <w:bookmarkStart w:id="148" w:name="_Toc45901692"/>
        <w:bookmarkStart w:id="149" w:name="_Toc29991539"/>
        <w:r>
          <w:rPr/>
          <w:t>9.2.</w:t>
        </w:r>
      </w:ins>
      <w:ins w:id="149" w:author="ZTE" w:date="2021-10-19T19:19:23Z">
        <w:r>
          <w:rPr>
            <w:rFonts w:hint="eastAsia" w:eastAsia="宋体"/>
            <w:lang w:val="en-US" w:eastAsia="zh-CN"/>
          </w:rPr>
          <w:t>XX</w:t>
        </w:r>
      </w:ins>
      <w:ins w:id="150" w:author="ZTE" w:date="2021-10-19T19:19:23Z">
        <w:r>
          <w:rPr/>
          <w:tab/>
        </w:r>
      </w:ins>
      <w:ins w:id="151" w:author="ZTE" w:date="2021-10-19T19:19:23Z">
        <w:r>
          <w:rPr>
            <w:rFonts w:hint="eastAsia" w:eastAsia="宋体"/>
            <w:lang w:val="en-US" w:eastAsia="zh-CN"/>
          </w:rPr>
          <w:t>UE History Information</w:t>
        </w:r>
      </w:ins>
      <w:ins w:id="152" w:author="ZTE" w:date="2021-10-19T19:19:23Z">
        <w:r>
          <w:rPr/>
          <w:t xml:space="preserve"> </w:t>
        </w:r>
      </w:ins>
      <w:ins w:id="153" w:author="ZTE" w:date="2021-10-19T19:19:23Z">
        <w:r>
          <w:rPr>
            <w:rFonts w:hint="eastAsia"/>
            <w:lang w:eastAsia="zh-TW"/>
          </w:rPr>
          <w:t>Query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>
      <w:pPr>
        <w:rPr>
          <w:ins w:id="154" w:author="ZTE" w:date="2021-10-19T19:19:23Z"/>
          <w:lang w:eastAsia="zh-CN"/>
        </w:rPr>
      </w:pPr>
      <w:ins w:id="155" w:author="ZTE" w:date="2021-10-19T19:19:23Z">
        <w:r>
          <w:rPr>
            <w:lang w:eastAsia="zh-CN"/>
          </w:rPr>
          <w:t xml:space="preserve">The </w:t>
        </w:r>
      </w:ins>
      <w:ins w:id="156" w:author="ZTE" w:date="2021-10-19T19:19:23Z">
        <w:r>
          <w:rPr>
            <w:rFonts w:hint="eastAsia" w:ascii="Times New Roman" w:eastAsia="Times New Roman"/>
            <w:i/>
            <w:lang w:val="en-US" w:eastAsia="zh-CN"/>
          </w:rPr>
          <w:t>UE History Informat</w:t>
        </w:r>
      </w:ins>
      <w:ins w:id="157" w:author="ZTE" w:date="2021-10-20T16:54:40Z">
        <w:r>
          <w:rPr>
            <w:rFonts w:hint="eastAsia"/>
            <w:i/>
            <w:lang w:val="en-US" w:eastAsia="zh-CN"/>
          </w:rPr>
          <w:t>i</w:t>
        </w:r>
      </w:ins>
      <w:ins w:id="158" w:author="ZTE" w:date="2021-10-19T19:19:23Z">
        <w:r>
          <w:rPr>
            <w:rFonts w:hint="eastAsia" w:ascii="Times New Roman" w:eastAsia="Times New Roman"/>
            <w:i/>
            <w:lang w:val="en-US" w:eastAsia="zh-CN"/>
          </w:rPr>
          <w:t>on</w:t>
        </w:r>
      </w:ins>
      <w:ins w:id="159" w:author="ZTE" w:date="2021-10-19T19:19:23Z">
        <w:r>
          <w:rPr>
            <w:rFonts w:hint="eastAsia" w:eastAsia="Times New Roman"/>
            <w:lang w:eastAsia="zh-TW"/>
          </w:rPr>
          <w:t xml:space="preserve"> </w:t>
        </w:r>
      </w:ins>
      <w:ins w:id="160" w:author="ZTE" w:date="2021-10-19T19:19:23Z">
        <w:r>
          <w:rPr>
            <w:lang w:eastAsia="zh-CN"/>
          </w:rPr>
          <w:t xml:space="preserve">IE is used to request the </w:t>
        </w:r>
      </w:ins>
      <w:ins w:id="161" w:author="ZTE" w:date="2021-10-19T19:19:23Z">
        <w:r>
          <w:rPr>
            <w:rFonts w:hint="eastAsia" w:ascii="Times New Roman" w:eastAsia="Times New Roman"/>
            <w:lang w:val="en-US" w:eastAsia="zh-CN"/>
          </w:rPr>
          <w:t>en-gNB</w:t>
        </w:r>
      </w:ins>
      <w:ins w:id="162" w:author="ZTE" w:date="2021-10-19T19:19:23Z">
        <w:r>
          <w:rPr>
            <w:lang w:eastAsia="zh-CN"/>
          </w:rPr>
          <w:t xml:space="preserve"> to provide </w:t>
        </w:r>
      </w:ins>
      <w:ins w:id="163" w:author="ZTE" w:date="2021-10-19T19:19:23Z">
        <w:r>
          <w:rPr>
            <w:rFonts w:hint="eastAsia" w:ascii="Times New Roman" w:eastAsia="Times New Roman"/>
            <w:lang w:val="en-US" w:eastAsia="zh-CN"/>
          </w:rPr>
          <w:t>UE history information</w:t>
        </w:r>
      </w:ins>
      <w:ins w:id="164" w:author="ZTE" w:date="2021-10-19T19:19:23Z">
        <w:r>
          <w:rPr>
            <w:lang w:eastAsia="zh-CN"/>
          </w:rPr>
          <w:t xml:space="preserve"> configuration.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851"/>
        <w:gridCol w:w="2409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" w:author="ZTE" w:date="2021-10-19T19:19:23Z"/>
        </w:trPr>
        <w:tc>
          <w:tcPr>
            <w:tcW w:w="2518" w:type="dxa"/>
            <w:noWrap w:val="0"/>
            <w:vAlign w:val="top"/>
          </w:tcPr>
          <w:p>
            <w:pPr>
              <w:pStyle w:val="52"/>
              <w:rPr>
                <w:ins w:id="166" w:author="ZTE" w:date="2021-10-19T19:19:23Z"/>
                <w:lang w:eastAsia="ja-JP"/>
              </w:rPr>
            </w:pPr>
            <w:ins w:id="167" w:author="ZTE" w:date="2021-10-19T19:19:23Z">
              <w:r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ins w:id="168" w:author="ZTE" w:date="2021-10-19T19:19:23Z"/>
                <w:lang w:eastAsia="ja-JP"/>
              </w:rPr>
            </w:pPr>
            <w:ins w:id="169" w:author="ZTE" w:date="2021-10-19T19:19:23Z">
              <w:r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52"/>
              <w:rPr>
                <w:ins w:id="170" w:author="ZTE" w:date="2021-10-19T19:19:23Z"/>
                <w:lang w:eastAsia="ja-JP"/>
              </w:rPr>
            </w:pPr>
            <w:ins w:id="171" w:author="ZTE" w:date="2021-10-19T19:19:23Z">
              <w:r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  <w:noWrap w:val="0"/>
            <w:vAlign w:val="top"/>
          </w:tcPr>
          <w:p>
            <w:pPr>
              <w:pStyle w:val="52"/>
              <w:rPr>
                <w:ins w:id="172" w:author="ZTE" w:date="2021-10-19T19:19:23Z"/>
                <w:lang w:eastAsia="ja-JP"/>
              </w:rPr>
            </w:pPr>
            <w:ins w:id="173" w:author="ZTE" w:date="2021-10-19T19:19:23Z">
              <w:r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pStyle w:val="52"/>
              <w:rPr>
                <w:ins w:id="174" w:author="ZTE" w:date="2021-10-19T19:19:23Z"/>
                <w:lang w:eastAsia="ja-JP"/>
              </w:rPr>
            </w:pPr>
            <w:ins w:id="175" w:author="ZTE" w:date="2021-10-19T19:19:23Z">
              <w:r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" w:author="ZTE" w:date="2021-10-19T19:19:23Z"/>
        </w:trPr>
        <w:tc>
          <w:tcPr>
            <w:tcW w:w="2518" w:type="dxa"/>
            <w:noWrap w:val="0"/>
            <w:vAlign w:val="top"/>
          </w:tcPr>
          <w:p>
            <w:pPr>
              <w:pStyle w:val="54"/>
              <w:rPr>
                <w:ins w:id="177" w:author="ZTE" w:date="2021-10-19T19:19:23Z"/>
                <w:lang w:eastAsia="zh-CN"/>
              </w:rPr>
            </w:pPr>
            <w:ins w:id="178" w:author="ZTE" w:date="2021-10-19T19:19:23Z">
              <w:r>
                <w:rPr>
                  <w:rFonts w:hint="eastAsia" w:cs="Arial"/>
                  <w:szCs w:val="18"/>
                  <w:lang w:val="en-US" w:eastAsia="zh-CN"/>
                </w:rPr>
                <w:t>UE History Information</w:t>
              </w:r>
            </w:ins>
            <w:ins w:id="179" w:author="ZTE" w:date="2021-10-19T19:19:23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80" w:author="ZTE" w:date="2021-10-19T19:19:23Z">
              <w:r>
                <w:rPr>
                  <w:rFonts w:hint="eastAsia" w:cs="Arial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ins w:id="181" w:author="ZTE" w:date="2021-10-19T19:19:23Z"/>
                <w:rFonts w:hint="eastAsia" w:eastAsia="PMingLiU"/>
                <w:lang w:eastAsia="zh-TW"/>
              </w:rPr>
            </w:pPr>
            <w:ins w:id="182" w:author="ZTE" w:date="2021-10-19T19:19:23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54"/>
              <w:rPr>
                <w:ins w:id="183" w:author="ZTE" w:date="2021-10-19T19:19:23Z"/>
                <w:lang w:eastAsia="ja-JP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4"/>
              <w:rPr>
                <w:ins w:id="184" w:author="ZTE" w:date="2021-10-19T19:19:23Z"/>
                <w:lang w:eastAsia="ja-JP"/>
              </w:rPr>
            </w:pPr>
            <w:ins w:id="185" w:author="ZTE" w:date="2021-10-19T19:19:23Z">
              <w:r>
                <w:rPr>
                  <w:lang w:eastAsia="ja-JP"/>
                </w:rPr>
                <w:t>ENUMERATED</w:t>
              </w:r>
            </w:ins>
            <w:ins w:id="186" w:author="ZTE" w:date="2021-10-19T19:19:23Z">
              <w:r>
                <w:rPr>
                  <w:lang w:eastAsia="zh-CN"/>
                </w:rPr>
                <w:t xml:space="preserve"> (True, …)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pStyle w:val="54"/>
              <w:rPr>
                <w:ins w:id="187" w:author="ZTE" w:date="2021-10-19T19:19:23Z"/>
                <w:lang w:eastAsia="zh-CN"/>
              </w:rPr>
            </w:pPr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8B67FF"/>
    <w:rsid w:val="02036008"/>
    <w:rsid w:val="02B1246F"/>
    <w:rsid w:val="04101E68"/>
    <w:rsid w:val="04133795"/>
    <w:rsid w:val="05F23812"/>
    <w:rsid w:val="0622299A"/>
    <w:rsid w:val="0660036A"/>
    <w:rsid w:val="06FA1A14"/>
    <w:rsid w:val="07C517AE"/>
    <w:rsid w:val="08972D0F"/>
    <w:rsid w:val="097454FD"/>
    <w:rsid w:val="09A60806"/>
    <w:rsid w:val="0A1B34AA"/>
    <w:rsid w:val="0B6C08C4"/>
    <w:rsid w:val="0C8A0B1E"/>
    <w:rsid w:val="0CAC693C"/>
    <w:rsid w:val="0D4174C7"/>
    <w:rsid w:val="0FD56173"/>
    <w:rsid w:val="10150296"/>
    <w:rsid w:val="10556E9A"/>
    <w:rsid w:val="107C6474"/>
    <w:rsid w:val="10843AED"/>
    <w:rsid w:val="10A6006D"/>
    <w:rsid w:val="10D9670D"/>
    <w:rsid w:val="117F550A"/>
    <w:rsid w:val="12BB2334"/>
    <w:rsid w:val="130A2943"/>
    <w:rsid w:val="133615EC"/>
    <w:rsid w:val="13B50A43"/>
    <w:rsid w:val="151600F1"/>
    <w:rsid w:val="153330DE"/>
    <w:rsid w:val="15864808"/>
    <w:rsid w:val="15A23C71"/>
    <w:rsid w:val="15BC6568"/>
    <w:rsid w:val="167E16E5"/>
    <w:rsid w:val="16DF6135"/>
    <w:rsid w:val="16FE59FF"/>
    <w:rsid w:val="172A3A4A"/>
    <w:rsid w:val="17CE499B"/>
    <w:rsid w:val="18511481"/>
    <w:rsid w:val="185E4B70"/>
    <w:rsid w:val="1AA564D8"/>
    <w:rsid w:val="1ADB1FBF"/>
    <w:rsid w:val="1AEC2868"/>
    <w:rsid w:val="1B221662"/>
    <w:rsid w:val="1B7547AD"/>
    <w:rsid w:val="1B9F5274"/>
    <w:rsid w:val="1D155810"/>
    <w:rsid w:val="1D4C6F25"/>
    <w:rsid w:val="1D6F5013"/>
    <w:rsid w:val="1EE3764A"/>
    <w:rsid w:val="1F422C91"/>
    <w:rsid w:val="1FD777B4"/>
    <w:rsid w:val="1FFB7147"/>
    <w:rsid w:val="201F409B"/>
    <w:rsid w:val="203B218B"/>
    <w:rsid w:val="21711B20"/>
    <w:rsid w:val="21904D97"/>
    <w:rsid w:val="219E5312"/>
    <w:rsid w:val="23925638"/>
    <w:rsid w:val="23FB5AFE"/>
    <w:rsid w:val="25133E1D"/>
    <w:rsid w:val="2529505C"/>
    <w:rsid w:val="25B95491"/>
    <w:rsid w:val="26CD0BCD"/>
    <w:rsid w:val="272952A7"/>
    <w:rsid w:val="2785015D"/>
    <w:rsid w:val="28585F10"/>
    <w:rsid w:val="28A42961"/>
    <w:rsid w:val="29596F88"/>
    <w:rsid w:val="2C6414CE"/>
    <w:rsid w:val="2CBB60FF"/>
    <w:rsid w:val="2F234F6C"/>
    <w:rsid w:val="2F773B5B"/>
    <w:rsid w:val="2F9C36BE"/>
    <w:rsid w:val="2FCB0845"/>
    <w:rsid w:val="303B1570"/>
    <w:rsid w:val="30772370"/>
    <w:rsid w:val="310921E4"/>
    <w:rsid w:val="312D2BA2"/>
    <w:rsid w:val="313A35AD"/>
    <w:rsid w:val="314352DE"/>
    <w:rsid w:val="31546727"/>
    <w:rsid w:val="31B03CA2"/>
    <w:rsid w:val="31D141E5"/>
    <w:rsid w:val="31DB681A"/>
    <w:rsid w:val="328E2B6C"/>
    <w:rsid w:val="33B721F1"/>
    <w:rsid w:val="3427679F"/>
    <w:rsid w:val="34360B79"/>
    <w:rsid w:val="35417E0C"/>
    <w:rsid w:val="3553267F"/>
    <w:rsid w:val="359A1C76"/>
    <w:rsid w:val="35C8070D"/>
    <w:rsid w:val="35D71D65"/>
    <w:rsid w:val="362B1385"/>
    <w:rsid w:val="3761712B"/>
    <w:rsid w:val="37855004"/>
    <w:rsid w:val="37B81FC6"/>
    <w:rsid w:val="38291B2D"/>
    <w:rsid w:val="38935089"/>
    <w:rsid w:val="39944F00"/>
    <w:rsid w:val="3AB46311"/>
    <w:rsid w:val="3B9D20B6"/>
    <w:rsid w:val="3BDA7841"/>
    <w:rsid w:val="3C2744B7"/>
    <w:rsid w:val="3C454BB7"/>
    <w:rsid w:val="3CF63E94"/>
    <w:rsid w:val="3D6600DD"/>
    <w:rsid w:val="3D8027A3"/>
    <w:rsid w:val="3F3F2F0A"/>
    <w:rsid w:val="40983055"/>
    <w:rsid w:val="417B22B3"/>
    <w:rsid w:val="41D13C2A"/>
    <w:rsid w:val="42C03667"/>
    <w:rsid w:val="42F8220E"/>
    <w:rsid w:val="43737111"/>
    <w:rsid w:val="446E48EC"/>
    <w:rsid w:val="475A7B64"/>
    <w:rsid w:val="478738E9"/>
    <w:rsid w:val="47E33DD5"/>
    <w:rsid w:val="4815763E"/>
    <w:rsid w:val="486A5806"/>
    <w:rsid w:val="48D83156"/>
    <w:rsid w:val="49754100"/>
    <w:rsid w:val="49AE47A6"/>
    <w:rsid w:val="4A234958"/>
    <w:rsid w:val="4AF72448"/>
    <w:rsid w:val="4BEE19E1"/>
    <w:rsid w:val="4C194E91"/>
    <w:rsid w:val="4D143915"/>
    <w:rsid w:val="4E1E5AA4"/>
    <w:rsid w:val="4EFF060E"/>
    <w:rsid w:val="4FBF2FBC"/>
    <w:rsid w:val="51B25EAE"/>
    <w:rsid w:val="53741397"/>
    <w:rsid w:val="546205BF"/>
    <w:rsid w:val="551C4670"/>
    <w:rsid w:val="553D0A77"/>
    <w:rsid w:val="56407836"/>
    <w:rsid w:val="5A9F478D"/>
    <w:rsid w:val="5BCA239A"/>
    <w:rsid w:val="5C117BDC"/>
    <w:rsid w:val="5C6C1C42"/>
    <w:rsid w:val="609A6348"/>
    <w:rsid w:val="6162123D"/>
    <w:rsid w:val="61BC1AE2"/>
    <w:rsid w:val="62002929"/>
    <w:rsid w:val="6268680D"/>
    <w:rsid w:val="63852086"/>
    <w:rsid w:val="650F3181"/>
    <w:rsid w:val="65162D05"/>
    <w:rsid w:val="66273D3E"/>
    <w:rsid w:val="66564B0B"/>
    <w:rsid w:val="67821022"/>
    <w:rsid w:val="690C3E5C"/>
    <w:rsid w:val="6A172D29"/>
    <w:rsid w:val="6A20013F"/>
    <w:rsid w:val="6AC46CAB"/>
    <w:rsid w:val="6B085093"/>
    <w:rsid w:val="6BE8762A"/>
    <w:rsid w:val="6C0F61D7"/>
    <w:rsid w:val="6D0A57F3"/>
    <w:rsid w:val="6D2E7E90"/>
    <w:rsid w:val="6E596629"/>
    <w:rsid w:val="6EAF50E2"/>
    <w:rsid w:val="6F2E06C3"/>
    <w:rsid w:val="6F34475A"/>
    <w:rsid w:val="709B3426"/>
    <w:rsid w:val="712B401A"/>
    <w:rsid w:val="72576E3A"/>
    <w:rsid w:val="7399419C"/>
    <w:rsid w:val="73B52CB2"/>
    <w:rsid w:val="74643B5E"/>
    <w:rsid w:val="7583177B"/>
    <w:rsid w:val="761345C5"/>
    <w:rsid w:val="763710D9"/>
    <w:rsid w:val="77C634DF"/>
    <w:rsid w:val="78A03086"/>
    <w:rsid w:val="78BA36A8"/>
    <w:rsid w:val="798E4405"/>
    <w:rsid w:val="7A2D378B"/>
    <w:rsid w:val="7BD6701A"/>
    <w:rsid w:val="7C606CF7"/>
    <w:rsid w:val="7D920DC0"/>
    <w:rsid w:val="7EDC1FAD"/>
    <w:rsid w:val="7FF4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paragraph" w:customStyle="1" w:styleId="92">
    <w:name w:val="TAL + Left:  0.75 cm"/>
    <w:basedOn w:val="90"/>
    <w:qFormat/>
    <w:uiPriority w:val="0"/>
    <w:rPr>
      <w:rFonts w:cs="Arial"/>
      <w:lang w:val="en-GB"/>
    </w:rPr>
  </w:style>
  <w:style w:type="character" w:customStyle="1" w:styleId="93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</cp:lastModifiedBy>
  <cp:lastPrinted>2411-12-31T23:00:00Z</cp:lastPrinted>
  <dcterms:modified xsi:type="dcterms:W3CDTF">2021-10-21T16:26:06Z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